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A0AA0" w14:textId="57818D69"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1634EC">
        <w:rPr>
          <w:rFonts w:ascii="Barlow" w:hAnsi="Barlow" w:cs="Arial"/>
          <w:b/>
          <w:bCs/>
          <w:sz w:val="28"/>
          <w:szCs w:val="28"/>
        </w:rPr>
        <w:t>04</w:t>
      </w:r>
    </w:p>
    <w:p w14:paraId="5CD6555E" w14:textId="276C8DE7" w:rsidR="00EB1834" w:rsidRDefault="00F31813" w:rsidP="00EB1834">
      <w:pPr>
        <w:spacing w:after="120" w:line="240" w:lineRule="auto"/>
        <w:jc w:val="center"/>
        <w:rPr>
          <w:rFonts w:ascii="Barlow" w:hAnsi="Barlow" w:cs="Arial"/>
          <w:b/>
          <w:bCs/>
          <w:sz w:val="28"/>
          <w:szCs w:val="28"/>
        </w:rPr>
      </w:pPr>
      <w:r>
        <w:rPr>
          <w:rFonts w:ascii="Barlow" w:hAnsi="Barlow" w:cs="Arial"/>
          <w:b/>
          <w:bCs/>
          <w:sz w:val="28"/>
          <w:szCs w:val="28"/>
        </w:rPr>
        <w:t>SAMPLE MASTER AGREEMENT</w:t>
      </w:r>
    </w:p>
    <w:p w14:paraId="4EBE3628" w14:textId="77777777" w:rsidR="009B4613" w:rsidRPr="009B4613" w:rsidRDefault="009B4613" w:rsidP="009B4613">
      <w:pPr>
        <w:widowControl w:val="0"/>
        <w:autoSpaceDE w:val="0"/>
        <w:autoSpaceDN w:val="0"/>
        <w:adjustRightInd w:val="0"/>
        <w:spacing w:after="120" w:line="240" w:lineRule="auto"/>
        <w:jc w:val="center"/>
        <w:rPr>
          <w:rFonts w:ascii="Arial" w:eastAsia="Times New Roman" w:hAnsi="Arial" w:cs="Arial"/>
          <w:sz w:val="24"/>
          <w:szCs w:val="24"/>
        </w:rPr>
      </w:pPr>
      <w:bookmarkStart w:id="0" w:name="_Hlk102398644"/>
      <w:r w:rsidRPr="009B4613">
        <w:rPr>
          <w:rFonts w:ascii="Arial" w:eastAsia="Times New Roman" w:hAnsi="Arial" w:cs="Arial"/>
          <w:noProof/>
          <w:sz w:val="24"/>
          <w:szCs w:val="24"/>
        </w:rPr>
        <w:drawing>
          <wp:inline distT="0" distB="0" distL="0" distR="0" wp14:anchorId="15041034" wp14:editId="114D8D51">
            <wp:extent cx="2578608" cy="713232"/>
            <wp:effectExtent l="0" t="0" r="0" b="0"/>
            <wp:docPr id="633322641" name="Picture 63332264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22641" name="Picture 633322641" descr="A blue text o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78608" cy="713232"/>
                    </a:xfrm>
                    <a:prstGeom prst="rect">
                      <a:avLst/>
                    </a:prstGeom>
                  </pic:spPr>
                </pic:pic>
              </a:graphicData>
            </a:graphic>
          </wp:inline>
        </w:drawing>
      </w:r>
    </w:p>
    <w:p w14:paraId="7230747F" w14:textId="77777777" w:rsidR="009B4613" w:rsidRPr="009B4613" w:rsidRDefault="009B4613" w:rsidP="009B4613">
      <w:pPr>
        <w:keepNext/>
        <w:keepLines/>
        <w:widowControl w:val="0"/>
        <w:autoSpaceDE w:val="0"/>
        <w:autoSpaceDN w:val="0"/>
        <w:adjustRightInd w:val="0"/>
        <w:spacing w:after="120" w:line="240" w:lineRule="auto"/>
        <w:jc w:val="center"/>
        <w:outlineLvl w:val="0"/>
        <w:rPr>
          <w:rFonts w:ascii="Arial" w:eastAsiaTheme="majorEastAsia" w:hAnsi="Arial" w:cs="Arial"/>
          <w:b/>
          <w:bCs/>
          <w:color w:val="000000" w:themeColor="text1"/>
          <w:sz w:val="24"/>
          <w:szCs w:val="24"/>
        </w:rPr>
      </w:pPr>
      <w:bookmarkStart w:id="1" w:name="_Toc66363270"/>
      <w:bookmarkStart w:id="2" w:name="_Toc66369279"/>
    </w:p>
    <w:p w14:paraId="2C464946" w14:textId="77777777" w:rsidR="009B4613" w:rsidRPr="009B4613" w:rsidRDefault="009B4613" w:rsidP="009B4613">
      <w:pPr>
        <w:keepNext/>
        <w:keepLines/>
        <w:widowControl w:val="0"/>
        <w:autoSpaceDE w:val="0"/>
        <w:autoSpaceDN w:val="0"/>
        <w:adjustRightInd w:val="0"/>
        <w:spacing w:after="120" w:line="240" w:lineRule="auto"/>
        <w:jc w:val="center"/>
        <w:outlineLvl w:val="0"/>
        <w:rPr>
          <w:rFonts w:ascii="Arial" w:eastAsiaTheme="majorEastAsia" w:hAnsi="Arial" w:cs="Arial"/>
          <w:b/>
          <w:bCs/>
          <w:color w:val="000000" w:themeColor="text1"/>
          <w:sz w:val="24"/>
          <w:szCs w:val="24"/>
        </w:rPr>
      </w:pPr>
      <w:bookmarkStart w:id="3" w:name="_Hlk61357172"/>
      <w:r w:rsidRPr="009B4613">
        <w:rPr>
          <w:rFonts w:ascii="Arial" w:eastAsiaTheme="majorEastAsia" w:hAnsi="Arial" w:cs="Arial"/>
          <w:b/>
          <w:bCs/>
          <w:color w:val="000000" w:themeColor="text1"/>
          <w:sz w:val="24"/>
          <w:szCs w:val="24"/>
        </w:rPr>
        <w:t>NASPO VALUEPOINT MASTER AGREEMENT TERMS AND CONDITIONS</w:t>
      </w:r>
      <w:bookmarkEnd w:id="1"/>
      <w:bookmarkEnd w:id="2"/>
      <w:bookmarkEnd w:id="3"/>
    </w:p>
    <w:p w14:paraId="1F75CE42"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4" w:name="_Toc66363272"/>
      <w:bookmarkStart w:id="5" w:name="_Toc66369280"/>
      <w:r w:rsidRPr="009B4613">
        <w:rPr>
          <w:rFonts w:ascii="Arial" w:eastAsia="Times New Roman" w:hAnsi="Arial" w:cs="Arial"/>
          <w:b/>
          <w:bCs/>
          <w:sz w:val="24"/>
          <w:szCs w:val="24"/>
        </w:rPr>
        <w:t>Definitions</w:t>
      </w:r>
      <w:bookmarkEnd w:id="4"/>
      <w:bookmarkEnd w:id="5"/>
    </w:p>
    <w:p w14:paraId="05768CED"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color w:val="000000"/>
          <w:sz w:val="24"/>
          <w:szCs w:val="24"/>
        </w:rPr>
        <w:t>Acceptance</w:t>
      </w:r>
      <w:r w:rsidRPr="009B4613">
        <w:rPr>
          <w:rFonts w:ascii="Arial" w:eastAsia="Times New Roman" w:hAnsi="Arial" w:cs="Arial"/>
          <w:color w:val="000000"/>
          <w:sz w:val="24"/>
          <w:szCs w:val="24"/>
        </w:rPr>
        <w:t xml:space="preserve"> means acceptance of goods and services as set forth in Section IX of this Master Agreement.</w:t>
      </w:r>
    </w:p>
    <w:p w14:paraId="3009167F"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sz w:val="24"/>
          <w:szCs w:val="24"/>
        </w:rPr>
      </w:pPr>
      <w:r w:rsidRPr="009B4613">
        <w:rPr>
          <w:rFonts w:ascii="Arial" w:eastAsia="Times New Roman" w:hAnsi="Arial" w:cs="Arial"/>
          <w:b/>
          <w:spacing w:val="-2"/>
          <w:sz w:val="24"/>
          <w:szCs w:val="24"/>
        </w:rPr>
        <w:t>Contractor</w:t>
      </w:r>
      <w:r w:rsidRPr="009B4613">
        <w:rPr>
          <w:rFonts w:ascii="Arial" w:eastAsia="Times New Roman" w:hAnsi="Arial" w:cs="Arial"/>
          <w:spacing w:val="-2"/>
          <w:sz w:val="24"/>
          <w:szCs w:val="24"/>
        </w:rPr>
        <w:t xml:space="preserve"> means a party to this Master Agreement, whether a </w:t>
      </w:r>
      <w:r w:rsidRPr="009B4613">
        <w:rPr>
          <w:rFonts w:ascii="Arial" w:eastAsia="Times New Roman" w:hAnsi="Arial" w:cs="Arial"/>
          <w:sz w:val="24"/>
          <w:szCs w:val="24"/>
        </w:rPr>
        <w:t>person or entity, that delivers goods or performs services under the terms set forth in this Master Agreement.</w:t>
      </w:r>
    </w:p>
    <w:p w14:paraId="67B0DB07" w14:textId="77777777" w:rsidR="009B4613" w:rsidRPr="009B4613" w:rsidRDefault="009B4613" w:rsidP="009B4613">
      <w:pPr>
        <w:widowControl w:val="0"/>
        <w:numPr>
          <w:ilvl w:val="0"/>
          <w:numId w:val="8"/>
        </w:numPr>
        <w:autoSpaceDE w:val="0"/>
        <w:autoSpaceDN w:val="0"/>
        <w:adjustRightInd w:val="0"/>
        <w:spacing w:after="120" w:line="240" w:lineRule="auto"/>
        <w:ind w:left="1440"/>
        <w:rPr>
          <w:rFonts w:ascii="Arial" w:eastAsia="Times New Roman" w:hAnsi="Arial" w:cs="Arial"/>
          <w:sz w:val="24"/>
          <w:szCs w:val="24"/>
        </w:rPr>
      </w:pPr>
      <w:r w:rsidRPr="009B4613">
        <w:rPr>
          <w:rFonts w:ascii="Arial" w:eastAsia="Times New Roman" w:hAnsi="Arial" w:cs="Arial"/>
          <w:b/>
          <w:sz w:val="24"/>
          <w:szCs w:val="24"/>
        </w:rPr>
        <w:t xml:space="preserve">Embedded Software </w:t>
      </w:r>
      <w:r w:rsidRPr="009B4613">
        <w:rPr>
          <w:rFonts w:ascii="Arial" w:eastAsia="Times New Roman" w:hAnsi="Arial" w:cs="Arial"/>
          <w:sz w:val="24"/>
          <w:szCs w:val="24"/>
        </w:rPr>
        <w:t>means one or more software applications which permanently reside on a computing device.</w:t>
      </w:r>
    </w:p>
    <w:p w14:paraId="06CF9408" w14:textId="77777777" w:rsidR="009B4613" w:rsidRPr="009B4613" w:rsidRDefault="009B4613" w:rsidP="009B4613">
      <w:pPr>
        <w:widowControl w:val="0"/>
        <w:numPr>
          <w:ilvl w:val="0"/>
          <w:numId w:val="8"/>
        </w:numPr>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color w:val="000000"/>
          <w:sz w:val="24"/>
          <w:szCs w:val="24"/>
        </w:rPr>
        <w:t>Intellectual Property</w:t>
      </w:r>
      <w:r w:rsidRPr="009B4613">
        <w:rPr>
          <w:rFonts w:ascii="Arial" w:eastAsia="Times New Roman" w:hAnsi="Arial" w:cs="Arial"/>
          <w:color w:val="000000"/>
          <w:sz w:val="24"/>
          <w:szCs w:val="24"/>
        </w:rPr>
        <w:t xml:space="preserve"> means any and all patents, copyrights, service marks, trademarks, trade secrets, trade names, patentable inventions, or other similar proprietary rights, in tangible or intangible form, and all rights, title, and interest therein.</w:t>
      </w:r>
    </w:p>
    <w:p w14:paraId="646EAD61"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bCs/>
          <w:color w:val="000000"/>
          <w:sz w:val="24"/>
          <w:szCs w:val="24"/>
        </w:rPr>
        <w:t xml:space="preserve">Lead State </w:t>
      </w:r>
      <w:r w:rsidRPr="009B4613">
        <w:rPr>
          <w:rFonts w:ascii="Arial" w:eastAsia="Times New Roman" w:hAnsi="Arial" w:cs="Arial"/>
          <w:color w:val="000000"/>
          <w:sz w:val="24"/>
          <w:szCs w:val="24"/>
        </w:rPr>
        <w:t>means the State centrally administering any resulting Master Agreement(s) who is a party to this Master Agreement.</w:t>
      </w:r>
    </w:p>
    <w:p w14:paraId="04FE3E1B"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spacing w:val="-2"/>
          <w:sz w:val="24"/>
          <w:szCs w:val="24"/>
        </w:rPr>
      </w:pPr>
      <w:r w:rsidRPr="009B4613">
        <w:rPr>
          <w:rFonts w:ascii="Arial" w:eastAsia="Times New Roman" w:hAnsi="Arial" w:cs="Arial"/>
          <w:b/>
          <w:spacing w:val="-2"/>
          <w:sz w:val="24"/>
          <w:szCs w:val="24"/>
        </w:rPr>
        <w:t>Master Agreement</w:t>
      </w:r>
      <w:r w:rsidRPr="009B4613">
        <w:rPr>
          <w:rFonts w:ascii="Arial" w:eastAsia="Times New Roman" w:hAnsi="Arial" w:cs="Arial"/>
          <w:spacing w:val="-2"/>
          <w:sz w:val="24"/>
          <w:szCs w:val="24"/>
        </w:rPr>
        <w:t xml:space="preserve"> means the underlying agreement executed by and between the Lead State, acting in cooperation with NASPO ValuePoint, and the Contractor, as now or hereafter amended.</w:t>
      </w:r>
    </w:p>
    <w:p w14:paraId="28A13973"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b/>
          <w:bCs/>
          <w:sz w:val="24"/>
          <w:szCs w:val="24"/>
        </w:rPr>
      </w:pPr>
      <w:r w:rsidRPr="009B4613">
        <w:rPr>
          <w:rFonts w:ascii="Arial" w:eastAsia="Times New Roman" w:hAnsi="Arial" w:cs="Arial"/>
          <w:b/>
          <w:bCs/>
          <w:sz w:val="24"/>
          <w:szCs w:val="24"/>
        </w:rPr>
        <w:t>NASPO ValuePoint</w:t>
      </w:r>
      <w:r w:rsidRPr="009B4613">
        <w:rPr>
          <w:rFonts w:ascii="Arial" w:eastAsia="Times New Roman" w:hAnsi="Arial" w:cs="Arial"/>
          <w:sz w:val="24"/>
          <w:szCs w:val="24"/>
        </w:rPr>
        <w:t xml:space="preserve"> is a division of the National Association of State Procurement Officials (“NASPO”), a 501(c)(3) corporation. NASPO ValuePoint facilitates administration of the NASPO cooperative group contracting consortium of state chief procurement officials for the benefit of state departments, institutions, agencies, and political subdivisions and other eligible entities (i.e., colleges, school districts, counties, cities, some nonprofit organizations, etc.) for all states, the District of Columbia, and territories of the United States. </w:t>
      </w:r>
      <w:r w:rsidRPr="009B4613">
        <w:rPr>
          <w:rFonts w:ascii="Arial" w:eastAsia="Times New Roman" w:hAnsi="Arial" w:cs="Arial"/>
          <w:color w:val="000000"/>
          <w:sz w:val="24"/>
          <w:szCs w:val="24"/>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4C25A7A0"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sz w:val="24"/>
          <w:szCs w:val="24"/>
        </w:rPr>
        <w:t>Order</w:t>
      </w:r>
      <w:r w:rsidRPr="009B4613">
        <w:rPr>
          <w:rFonts w:ascii="Arial" w:eastAsia="Times New Roman" w:hAnsi="Arial" w:cs="Arial"/>
          <w:sz w:val="24"/>
          <w:szCs w:val="24"/>
        </w:rPr>
        <w:t xml:space="preserve"> or </w:t>
      </w:r>
      <w:r w:rsidRPr="009B4613">
        <w:rPr>
          <w:rFonts w:ascii="Arial" w:eastAsia="Times New Roman" w:hAnsi="Arial" w:cs="Arial"/>
          <w:b/>
          <w:sz w:val="24"/>
          <w:szCs w:val="24"/>
        </w:rPr>
        <w:t>Purchase Order</w:t>
      </w:r>
      <w:r w:rsidRPr="009B4613">
        <w:rPr>
          <w:rFonts w:ascii="Arial" w:eastAsia="Times New Roman" w:hAnsi="Arial" w:cs="Arial"/>
          <w:sz w:val="24"/>
          <w:szCs w:val="24"/>
        </w:rPr>
        <w:t xml:space="preserve"> means any purchase order, sales order, contract or other document used by a Purchasing Entity to order the Products.</w:t>
      </w:r>
    </w:p>
    <w:p w14:paraId="5B9C7D77"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bCs/>
          <w:color w:val="000000"/>
          <w:sz w:val="24"/>
          <w:szCs w:val="24"/>
        </w:rPr>
        <w:lastRenderedPageBreak/>
        <w:t xml:space="preserve">Participating Addendum </w:t>
      </w:r>
      <w:r w:rsidRPr="009B4613">
        <w:rPr>
          <w:rFonts w:ascii="Arial" w:eastAsia="Times New Roman" w:hAnsi="Arial" w:cs="Arial"/>
          <w:color w:val="000000"/>
          <w:sz w:val="24"/>
          <w:szCs w:val="24"/>
        </w:rPr>
        <w:t>means a bilateral agreement executed by a Contractor and a Participating Entity incorporating this Master Agreement and any additional Participating Entity-specific language or other requirements (</w:t>
      </w:r>
      <w:r w:rsidRPr="009B4613">
        <w:rPr>
          <w:rFonts w:ascii="Arial" w:eastAsia="Times New Roman" w:hAnsi="Arial" w:cs="Arial"/>
          <w:i/>
          <w:iCs/>
          <w:color w:val="000000"/>
          <w:sz w:val="24"/>
          <w:szCs w:val="24"/>
        </w:rPr>
        <w:t>e.g.</w:t>
      </w:r>
      <w:r w:rsidRPr="009B4613">
        <w:rPr>
          <w:rFonts w:ascii="Arial" w:eastAsia="Times New Roman" w:hAnsi="Arial" w:cs="Arial"/>
          <w:color w:val="000000"/>
          <w:sz w:val="24"/>
          <w:szCs w:val="24"/>
        </w:rPr>
        <w:t>, ordering procedures specific to the Participating Entity, entity-specific terms and conditions, etc.).</w:t>
      </w:r>
    </w:p>
    <w:p w14:paraId="1D861DFE"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bCs/>
          <w:color w:val="000000"/>
          <w:sz w:val="24"/>
          <w:szCs w:val="24"/>
        </w:rPr>
        <w:t xml:space="preserve">Participating Entity </w:t>
      </w:r>
      <w:r w:rsidRPr="009B4613">
        <w:rPr>
          <w:rFonts w:ascii="Arial" w:eastAsia="Times New Roman" w:hAnsi="Arial" w:cs="Arial"/>
          <w:color w:val="000000"/>
          <w:sz w:val="24"/>
          <w:szCs w:val="24"/>
        </w:rPr>
        <w:t xml:space="preserve">means a state </w:t>
      </w:r>
      <w:r w:rsidRPr="009B4613">
        <w:rPr>
          <w:rFonts w:ascii="Arial" w:eastAsia="Times New Roman" w:hAnsi="Arial" w:cs="Arial"/>
          <w:bCs/>
          <w:sz w:val="24"/>
          <w:szCs w:val="24"/>
        </w:rPr>
        <w:t>(as well as the District of Columbia and US territories), city, county, district, other political subdivision of a State, or a nonprofit organization under the laws of some states properly</w:t>
      </w:r>
      <w:r w:rsidRPr="009B4613">
        <w:rPr>
          <w:rFonts w:ascii="Arial" w:eastAsia="Times New Roman" w:hAnsi="Arial" w:cs="Arial"/>
          <w:color w:val="000000"/>
          <w:sz w:val="24"/>
          <w:szCs w:val="24"/>
        </w:rPr>
        <w:t xml:space="preserve"> authorized to enter into a Participating Addendum, that has executed a Participating Addendum.</w:t>
      </w:r>
    </w:p>
    <w:p w14:paraId="3D3951FF"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color w:val="000000"/>
          <w:sz w:val="24"/>
          <w:szCs w:val="24"/>
        </w:rPr>
        <w:t>Participating State</w:t>
      </w:r>
      <w:r w:rsidRPr="009B4613">
        <w:rPr>
          <w:rFonts w:ascii="Arial" w:eastAsia="Times New Roman" w:hAnsi="Arial" w:cs="Arial"/>
          <w:color w:val="000000"/>
          <w:sz w:val="24"/>
          <w:szCs w:val="24"/>
        </w:rPr>
        <w:t xml:space="preserve"> means a state that has executed a Participating Addendum or has indicated an intent to execute a Participating Addendum.</w:t>
      </w:r>
    </w:p>
    <w:p w14:paraId="5B0B6A5E"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b/>
          <w:bCs/>
          <w:sz w:val="24"/>
          <w:szCs w:val="24"/>
        </w:rPr>
      </w:pPr>
      <w:r w:rsidRPr="009B4613">
        <w:rPr>
          <w:rFonts w:ascii="Arial" w:eastAsia="Times New Roman" w:hAnsi="Arial" w:cs="Arial"/>
          <w:b/>
          <w:bCs/>
          <w:color w:val="000000"/>
          <w:sz w:val="24"/>
          <w:szCs w:val="24"/>
        </w:rPr>
        <w:t xml:space="preserve">Product </w:t>
      </w:r>
      <w:r w:rsidRPr="009B4613">
        <w:rPr>
          <w:rFonts w:ascii="Arial" w:eastAsia="Times New Roman" w:hAnsi="Arial" w:cs="Arial"/>
          <w:color w:val="000000"/>
          <w:sz w:val="24"/>
          <w:szCs w:val="24"/>
        </w:rPr>
        <w:t>or</w:t>
      </w:r>
      <w:r w:rsidRPr="009B4613">
        <w:rPr>
          <w:rFonts w:ascii="Arial" w:eastAsia="Times New Roman" w:hAnsi="Arial" w:cs="Arial"/>
          <w:bCs/>
          <w:color w:val="000000"/>
          <w:sz w:val="24"/>
          <w:szCs w:val="24"/>
        </w:rPr>
        <w:t xml:space="preserve"> </w:t>
      </w:r>
      <w:r w:rsidRPr="009B4613">
        <w:rPr>
          <w:rFonts w:ascii="Arial" w:eastAsia="Times New Roman" w:hAnsi="Arial" w:cs="Arial"/>
          <w:b/>
          <w:color w:val="000000"/>
          <w:sz w:val="24"/>
          <w:szCs w:val="24"/>
        </w:rPr>
        <w:t>Products and Services</w:t>
      </w:r>
      <w:r w:rsidRPr="009B4613">
        <w:rPr>
          <w:rFonts w:ascii="Arial" w:eastAsia="Times New Roman" w:hAnsi="Arial" w:cs="Arial"/>
          <w:bCs/>
          <w:color w:val="000000"/>
          <w:sz w:val="24"/>
          <w:szCs w:val="24"/>
        </w:rPr>
        <w:t xml:space="preserve"> means a</w:t>
      </w:r>
      <w:r w:rsidRPr="009B4613">
        <w:rPr>
          <w:rFonts w:ascii="Arial" w:eastAsia="Times New Roman" w:hAnsi="Arial" w:cs="Arial"/>
          <w:color w:val="000000"/>
          <w:sz w:val="24"/>
          <w:szCs w:val="24"/>
        </w:rPr>
        <w:t xml:space="preserve">ny equipment, software (including embedded software), documentation, service, or other deliverable supplied or created by the Contractor pursuant to this Master Agreement. The term Product includes goods and services. </w:t>
      </w:r>
    </w:p>
    <w:p w14:paraId="5FFC83F8"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bCs/>
          <w:sz w:val="24"/>
          <w:szCs w:val="24"/>
        </w:rPr>
      </w:pPr>
      <w:r w:rsidRPr="009B4613">
        <w:rPr>
          <w:rFonts w:ascii="Arial" w:eastAsia="Times New Roman" w:hAnsi="Arial" w:cs="Arial"/>
          <w:b/>
          <w:bCs/>
          <w:sz w:val="24"/>
          <w:szCs w:val="24"/>
        </w:rPr>
        <w:t xml:space="preserve">Purchasing Entity </w:t>
      </w:r>
      <w:r w:rsidRPr="009B4613">
        <w:rPr>
          <w:rFonts w:ascii="Arial" w:eastAsia="Times New Roman" w:hAnsi="Arial" w:cs="Arial"/>
          <w:bCs/>
          <w:sz w:val="24"/>
          <w:szCs w:val="24"/>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755FA98A"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6" w:name="_Toc66369281"/>
      <w:bookmarkStart w:id="7" w:name="_Hlk102401515"/>
      <w:bookmarkStart w:id="8" w:name="_Toc66363271"/>
      <w:r w:rsidRPr="009B4613">
        <w:rPr>
          <w:rFonts w:ascii="Arial" w:eastAsia="Times New Roman" w:hAnsi="Arial" w:cs="Arial"/>
          <w:b/>
          <w:bCs/>
          <w:sz w:val="24"/>
          <w:szCs w:val="24"/>
        </w:rPr>
        <w:t>Term of Master Agreement</w:t>
      </w:r>
      <w:bookmarkEnd w:id="6"/>
    </w:p>
    <w:p w14:paraId="71F81B46" w14:textId="18DF2C22"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color w:val="000000"/>
          <w:sz w:val="24"/>
          <w:szCs w:val="24"/>
        </w:rPr>
        <w:t>Initial Term.</w:t>
      </w:r>
      <w:r w:rsidRPr="009B4613">
        <w:rPr>
          <w:rFonts w:ascii="Arial" w:eastAsia="Times New Roman" w:hAnsi="Arial" w:cs="Arial"/>
          <w:color w:val="000000"/>
          <w:sz w:val="24"/>
          <w:szCs w:val="24"/>
        </w:rPr>
        <w:t xml:space="preserve"> The initial term of this Master Agreement is for </w:t>
      </w:r>
      <w:r w:rsidR="008A1E41">
        <w:rPr>
          <w:rFonts w:ascii="Arial" w:eastAsia="Times New Roman" w:hAnsi="Arial" w:cs="Arial"/>
          <w:color w:val="000000"/>
          <w:sz w:val="24"/>
          <w:szCs w:val="24"/>
        </w:rPr>
        <w:t>two years</w:t>
      </w:r>
      <w:r w:rsidRPr="009B4613">
        <w:rPr>
          <w:rFonts w:ascii="Arial" w:eastAsia="Times New Roman" w:hAnsi="Arial" w:cs="Arial"/>
          <w:color w:val="000000"/>
          <w:sz w:val="24"/>
          <w:szCs w:val="24"/>
        </w:rPr>
        <w:t>. The term of this Master Agreement may be amended beyond the initial term for</w:t>
      </w:r>
      <w:r w:rsidR="008A1E41">
        <w:rPr>
          <w:rFonts w:ascii="Arial" w:eastAsia="Times New Roman" w:hAnsi="Arial" w:cs="Arial"/>
          <w:color w:val="000000"/>
          <w:sz w:val="24"/>
          <w:szCs w:val="24"/>
        </w:rPr>
        <w:t xml:space="preserve"> </w:t>
      </w:r>
      <w:r w:rsidR="00AA3D9B">
        <w:rPr>
          <w:rFonts w:ascii="Arial" w:eastAsia="Times New Roman" w:hAnsi="Arial" w:cs="Arial"/>
          <w:color w:val="000000"/>
          <w:sz w:val="24"/>
          <w:szCs w:val="24"/>
        </w:rPr>
        <w:t>four</w:t>
      </w:r>
      <w:r w:rsidRPr="009B4613">
        <w:rPr>
          <w:rFonts w:ascii="Arial" w:eastAsia="Times New Roman" w:hAnsi="Arial" w:cs="Arial"/>
          <w:color w:val="000000"/>
          <w:sz w:val="24"/>
          <w:szCs w:val="24"/>
        </w:rPr>
        <w:t xml:space="preserve"> additional years</w:t>
      </w:r>
      <w:r w:rsidR="00B4432C">
        <w:rPr>
          <w:rFonts w:ascii="Arial" w:eastAsia="Times New Roman" w:hAnsi="Arial" w:cs="Arial"/>
          <w:color w:val="000000"/>
          <w:sz w:val="24"/>
          <w:szCs w:val="24"/>
        </w:rPr>
        <w:t xml:space="preserve"> (two renewals for two years each)</w:t>
      </w:r>
      <w:r w:rsidRPr="009B4613">
        <w:rPr>
          <w:rFonts w:ascii="Arial" w:eastAsia="Times New Roman" w:hAnsi="Arial" w:cs="Arial"/>
          <w:color w:val="000000"/>
          <w:sz w:val="24"/>
          <w:szCs w:val="24"/>
        </w:rPr>
        <w:t xml:space="preserve"> at the Lead State’s discretion and by mutual agreement and</w:t>
      </w:r>
      <w:r w:rsidRPr="009B4613">
        <w:rPr>
          <w:rFonts w:ascii="Arial" w:eastAsia="Times New Roman" w:hAnsi="Arial" w:cs="Arial"/>
          <w:sz w:val="24"/>
          <w:szCs w:val="24"/>
        </w:rPr>
        <w:t xml:space="preserve"> upon review of requirements of Participating Entities, current market conditions, and Contractor performance. The Lead State may, prior to execution, adjust the effective date or duration of the initial term or renewal period of any Master Agreement for the purpose of making the Master Agreement coterminous with others.</w:t>
      </w:r>
    </w:p>
    <w:p w14:paraId="563B4E48"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Amendment Limitations.</w:t>
      </w:r>
      <w:r w:rsidRPr="009B4613">
        <w:rPr>
          <w:rFonts w:ascii="Arial" w:eastAsia="Times New Roman" w:hAnsi="Arial" w:cs="Arial"/>
          <w:sz w:val="24"/>
          <w:szCs w:val="24"/>
        </w:rPr>
        <w:t xml:space="preserve"> The terms of this Master Agreement will not be waived, altered, modified, supplemented, or amended in any manner whatsoever without prior written agreement of the Lead State and Contractor.</w:t>
      </w:r>
    </w:p>
    <w:p w14:paraId="3C36F1C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Amendment Term.</w:t>
      </w:r>
      <w:r w:rsidRPr="009B4613">
        <w:rPr>
          <w:rFonts w:ascii="Arial" w:eastAsia="Times New Roman" w:hAnsi="Arial" w:cs="Arial"/>
          <w:sz w:val="24"/>
          <w:szCs w:val="24"/>
        </w:rPr>
        <w:t xml:space="preserve"> 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will not be deemed to limit the authority of a Lead State under its state law to otherwise negotiate contract extensions.</w:t>
      </w:r>
    </w:p>
    <w:p w14:paraId="22E54B89"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9" w:name="_Toc66369282"/>
      <w:bookmarkEnd w:id="7"/>
      <w:r w:rsidRPr="009B4613">
        <w:rPr>
          <w:rFonts w:ascii="Arial" w:eastAsia="Times New Roman" w:hAnsi="Arial" w:cs="Arial"/>
          <w:b/>
          <w:bCs/>
          <w:sz w:val="24"/>
          <w:szCs w:val="24"/>
        </w:rPr>
        <w:t>Order of Precedence</w:t>
      </w:r>
      <w:bookmarkEnd w:id="8"/>
      <w:bookmarkEnd w:id="9"/>
      <w:r w:rsidRPr="009B4613">
        <w:rPr>
          <w:rFonts w:ascii="Arial" w:eastAsia="Times New Roman" w:hAnsi="Arial" w:cs="Arial"/>
          <w:b/>
          <w:bCs/>
          <w:sz w:val="24"/>
          <w:szCs w:val="24"/>
        </w:rPr>
        <w:t xml:space="preserve"> </w:t>
      </w:r>
    </w:p>
    <w:p w14:paraId="518F991D"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Order.</w:t>
      </w:r>
      <w:r w:rsidRPr="009B4613">
        <w:rPr>
          <w:rFonts w:ascii="Arial" w:eastAsia="Times New Roman" w:hAnsi="Arial" w:cs="Arial"/>
          <w:sz w:val="24"/>
          <w:szCs w:val="24"/>
        </w:rPr>
        <w:t xml:space="preserve"> Any Order placed under this Master Agreement will consist of the following </w:t>
      </w:r>
      <w:r w:rsidRPr="009B4613">
        <w:rPr>
          <w:rFonts w:ascii="Arial" w:eastAsia="Times New Roman" w:hAnsi="Arial" w:cs="Arial"/>
          <w:sz w:val="24"/>
          <w:szCs w:val="24"/>
        </w:rPr>
        <w:lastRenderedPageBreak/>
        <w:t>documents:</w:t>
      </w:r>
      <w:r w:rsidRPr="009B4613" w:rsidDel="001D2EE2">
        <w:rPr>
          <w:rFonts w:ascii="Arial" w:eastAsia="Times New Roman" w:hAnsi="Arial" w:cs="Arial"/>
          <w:sz w:val="24"/>
          <w:szCs w:val="24"/>
        </w:rPr>
        <w:t xml:space="preserve"> </w:t>
      </w:r>
    </w:p>
    <w:p w14:paraId="0CF1DF48"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color w:val="000000"/>
          <w:sz w:val="24"/>
          <w:szCs w:val="24"/>
        </w:rPr>
        <w:t>A Participating Entity’s Participating Addendum (“PA”);</w:t>
      </w:r>
    </w:p>
    <w:p w14:paraId="360F764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color w:val="000000"/>
          <w:sz w:val="24"/>
          <w:szCs w:val="24"/>
        </w:rPr>
        <w:t>NASPO ValuePoint Master Agreement, including all attachments thereto;</w:t>
      </w:r>
    </w:p>
    <w:p w14:paraId="0A39EA60"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sz w:val="24"/>
          <w:szCs w:val="24"/>
        </w:rPr>
        <w:t>A Purchase Order or Scope of Work/Specifications issued against the Master Agreement;</w:t>
      </w:r>
    </w:p>
    <w:p w14:paraId="6AE11128"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sz w:val="24"/>
          <w:szCs w:val="24"/>
        </w:rPr>
        <w:t>The Solicitation or, if separately executed after award, the Lead State’s bilateral agreement that integrates applicable provisions;</w:t>
      </w:r>
    </w:p>
    <w:p w14:paraId="28C8CD31" w14:textId="51D2D38E" w:rsidR="00FA5DCD" w:rsidRDefault="009B4613" w:rsidP="00FA5DCD">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sz w:val="24"/>
          <w:szCs w:val="24"/>
        </w:rPr>
        <w:t>Contractor’s response to the Solicitation, as revised (if permitted) and accepted by the Lead State.</w:t>
      </w:r>
    </w:p>
    <w:p w14:paraId="02496830" w14:textId="77777777" w:rsid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Conflict.</w:t>
      </w:r>
      <w:r w:rsidRPr="009B4613">
        <w:rPr>
          <w:rFonts w:ascii="Arial" w:eastAsia="Times New Roman" w:hAnsi="Arial" w:cs="Arial"/>
          <w:sz w:val="24"/>
          <w:szCs w:val="24"/>
        </w:rPr>
        <w:t xml:space="preserve"> These documents will be read to be consistent and complementary. Any conflict among these documents will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52EB1A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Participating Addenda.</w:t>
      </w:r>
      <w:r w:rsidRPr="009B4613">
        <w:rPr>
          <w:rFonts w:ascii="Arial" w:eastAsia="Times New Roman" w:hAnsi="Arial" w:cs="Arial"/>
          <w:sz w:val="24"/>
          <w:szCs w:val="24"/>
        </w:rPr>
        <w:t xml:space="preserve"> Participating Addenda will not be construed to diminish, modify, or otherwise derogate any provisions in this Master Agreement between the Lead State and Contractor. The term of a Participating Addendum will not exceed the term of this Master Agreement, except when a Participating Entity determines an extension of its Participating Addendum is necessary to avoid a lapse in contract coverage and is permitted by law. </w:t>
      </w:r>
    </w:p>
    <w:p w14:paraId="7B617688"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bookmarkStart w:id="10" w:name="_Toc66363276"/>
      <w:bookmarkStart w:id="11" w:name="_Toc66369283"/>
      <w:r w:rsidRPr="009B4613">
        <w:rPr>
          <w:rFonts w:ascii="Arial" w:eastAsia="Times New Roman" w:hAnsi="Arial" w:cs="Times New Roman"/>
          <w:b/>
          <w:bCs/>
          <w:sz w:val="24"/>
          <w:szCs w:val="24"/>
        </w:rPr>
        <w:t>Participants and Scope</w:t>
      </w:r>
      <w:bookmarkEnd w:id="10"/>
      <w:bookmarkEnd w:id="11"/>
    </w:p>
    <w:p w14:paraId="650D38B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Requirement for a Participating Addendum.</w:t>
      </w:r>
      <w:r w:rsidRPr="009B4613">
        <w:rPr>
          <w:rFonts w:ascii="Arial" w:eastAsia="Times New Roman" w:hAnsi="Arial" w:cs="Arial"/>
          <w:sz w:val="24"/>
          <w:szCs w:val="24"/>
        </w:rPr>
        <w:t xml:space="preserve"> Contractor may not deliver Products under this Master Agreement until a Participating Addendum acceptable to the Participating Entity and Contractor is executed. </w:t>
      </w:r>
    </w:p>
    <w:p w14:paraId="4745A15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Applicability of Master Agreement.</w:t>
      </w:r>
      <w:r w:rsidRPr="009B4613">
        <w:rPr>
          <w:rFonts w:ascii="Arial" w:eastAsia="Times New Roman" w:hAnsi="Arial" w:cs="Arial"/>
          <w:sz w:val="24"/>
          <w:szCs w:val="24"/>
        </w:rPr>
        <w:t xml:space="preserve"> NASPO ValuePoint Master Agreement Terms and Conditions are applicable to any Order by a Participating Entity (and other Purchasing Entities covered by their Participating Addendum), except to the extent altered, modified, supplemented or amended by a Participating Addendum, subject to Section III.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ordering document (</w:t>
      </w:r>
      <w:r w:rsidRPr="009B4613">
        <w:rPr>
          <w:rFonts w:ascii="Arial" w:eastAsia="Times New Roman" w:hAnsi="Arial" w:cs="Arial"/>
          <w:i/>
          <w:iCs/>
          <w:sz w:val="24"/>
          <w:szCs w:val="24"/>
        </w:rPr>
        <w:t>e.g.</w:t>
      </w:r>
      <w:r w:rsidRPr="009B4613">
        <w:rPr>
          <w:rFonts w:ascii="Arial" w:eastAsia="Times New Roman" w:hAnsi="Arial" w:cs="Arial"/>
          <w:sz w:val="24"/>
          <w:szCs w:val="24"/>
        </w:rPr>
        <w:t>, purchase order or contract) used by the Purchasing Entity to place the Order.</w:t>
      </w:r>
    </w:p>
    <w:p w14:paraId="554A7C4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Obligated Entities.</w:t>
      </w:r>
      <w:r w:rsidRPr="009B4613">
        <w:rPr>
          <w:rFonts w:ascii="Arial" w:eastAsia="Times New Roman" w:hAnsi="Arial" w:cs="Arial"/>
          <w:sz w:val="24"/>
          <w:szCs w:val="24"/>
        </w:rPr>
        <w:t xml:space="preserve"> Obligations under this Master Agreement are limited to those </w:t>
      </w:r>
      <w:r w:rsidRPr="009B4613">
        <w:rPr>
          <w:rFonts w:ascii="Arial" w:eastAsia="Times New Roman" w:hAnsi="Arial" w:cs="Arial"/>
          <w:sz w:val="24"/>
          <w:szCs w:val="24"/>
        </w:rPr>
        <w:lastRenderedPageBreak/>
        <w:t xml:space="preserve">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258EF0E3"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Notice of Participating Addendum.</w:t>
      </w:r>
      <w:r w:rsidRPr="009B4613">
        <w:rPr>
          <w:rFonts w:ascii="Arial" w:eastAsia="Times New Roman" w:hAnsi="Arial" w:cs="Arial"/>
          <w:sz w:val="24"/>
          <w:szCs w:val="24"/>
        </w:rPr>
        <w:t xml:space="preserve"> Contractor shall email a fully executed PDF copy of each Participating Addendum to </w:t>
      </w:r>
      <w:hyperlink r:id="rId12" w:history="1">
        <w:r w:rsidRPr="009B4613">
          <w:rPr>
            <w:rFonts w:ascii="Arial" w:eastAsiaTheme="majorEastAsia" w:hAnsi="Arial" w:cs="Arial"/>
            <w:color w:val="0000FF"/>
            <w:sz w:val="24"/>
            <w:szCs w:val="24"/>
            <w:u w:val="single"/>
          </w:rPr>
          <w:t>pa@naspovaluepoint.org</w:t>
        </w:r>
      </w:hyperlink>
      <w:r w:rsidRPr="009B4613">
        <w:rPr>
          <w:rFonts w:ascii="Arial" w:eastAsia="Times New Roman" w:hAnsi="Arial" w:cs="Arial"/>
          <w:sz w:val="24"/>
          <w:szCs w:val="24"/>
        </w:rPr>
        <w:t xml:space="preserve"> to support documentation of participation and posting in appropriate databases.</w:t>
      </w:r>
    </w:p>
    <w:p w14:paraId="77BBEB4F" w14:textId="77777777" w:rsidR="009B4613" w:rsidRPr="009B4613" w:rsidRDefault="009B4613" w:rsidP="009B4613">
      <w:pPr>
        <w:widowControl w:val="0"/>
        <w:numPr>
          <w:ilvl w:val="1"/>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Participating Entities.</w:t>
      </w:r>
    </w:p>
    <w:p w14:paraId="7F3F3466"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If not proscribed by law or by the Chief Procurement Official of the state in which the entity is located, an entity may be eligible to execute a Participating Addendum directly with Contractor. Such entities may include:</w:t>
      </w:r>
    </w:p>
    <w:p w14:paraId="36CA3341"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Political subdivisions, public agencies, and service districts;</w:t>
      </w:r>
    </w:p>
    <w:p w14:paraId="061D0462"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Public and private educational institutions, including K-12 public, charter, and private schools; institutions of higher education; and trade schools;</w:t>
      </w:r>
    </w:p>
    <w:p w14:paraId="223DC6D2"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Federally recognized tribes;</w:t>
      </w:r>
    </w:p>
    <w:p w14:paraId="37012801"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Quasi-governmental entities; and</w:t>
      </w:r>
    </w:p>
    <w:p w14:paraId="42686D4E"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Eligible non-profit organizations.</w:t>
      </w:r>
    </w:p>
    <w:p w14:paraId="3B3612FE"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bookmarkStart w:id="12" w:name="_Hlk139446521"/>
      <w:r w:rsidRPr="009B4613">
        <w:rPr>
          <w:rFonts w:ascii="Arial" w:eastAsia="Times New Roman" w:hAnsi="Arial" w:cs="Arial"/>
          <w:sz w:val="24"/>
          <w:szCs w:val="24"/>
        </w:rPr>
        <w:t>Prior to execution of a Participating Addendum with an entity listed above, Contractor shall coordinate with NASPO to confirm the entity’s eligibility to execute a Participating Addendum.</w:t>
      </w:r>
      <w:bookmarkEnd w:id="12"/>
      <w:r w:rsidRPr="009B4613">
        <w:rPr>
          <w:rFonts w:ascii="Arial" w:eastAsia="Times New Roman" w:hAnsi="Arial" w:cs="Arial"/>
          <w:sz w:val="24"/>
          <w:szCs w:val="24"/>
        </w:rPr>
        <w:t xml:space="preserve"> </w:t>
      </w:r>
      <w:bookmarkStart w:id="13" w:name="_Hlk139446863"/>
      <w:r w:rsidRPr="009B4613">
        <w:rPr>
          <w:rFonts w:ascii="Arial" w:eastAsia="Times New Roman" w:hAnsi="Arial" w:cs="Arial"/>
          <w:sz w:val="24"/>
          <w:szCs w:val="24"/>
        </w:rPr>
        <w:t>A determination that an entity is eligible to execute a Participating Addendum is not a determination that procurement authority exists; each entity must ensure it has the requisite procurement authority to execute a Participating Addendum.</w:t>
      </w:r>
      <w:bookmarkEnd w:id="13"/>
    </w:p>
    <w:p w14:paraId="248362F5"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Prohibition on Resale.</w:t>
      </w:r>
      <w:r w:rsidRPr="009B4613">
        <w:rPr>
          <w:rFonts w:ascii="Arial" w:eastAsia="Times New Roman" w:hAnsi="Arial" w:cs="Arial"/>
          <w:sz w:val="24"/>
          <w:szCs w:val="24"/>
        </w:rPr>
        <w:t xml:space="preserve"> Subject to any specific conditions included in the solicitation or Contractor’s proposal as accepted by the Lead State, or as explicitly permitted in a Participating Addendum, Purchasing Entities may not resell Products purchased under this Master Agreement.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F780BD2" w14:textId="6A29E21F"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Individual Customers.</w:t>
      </w:r>
      <w:r w:rsidRPr="009B4613">
        <w:rPr>
          <w:rFonts w:ascii="Arial" w:eastAsia="Times New Roman" w:hAnsi="Arial" w:cs="Arial"/>
          <w:sz w:val="24"/>
          <w:szCs w:val="24"/>
        </w:rPr>
        <w:t xml:space="preserve"> Except as may otherwise be agreed to by the Purchasing Entity and Contractor, each Purchasing Entity shall follow the terms and conditions of the Master Agreement and applicable Participating Addendum and will have the </w:t>
      </w:r>
      <w:r w:rsidRPr="009B4613">
        <w:rPr>
          <w:rFonts w:ascii="Arial" w:eastAsia="Times New Roman" w:hAnsi="Arial" w:cs="Arial"/>
          <w:sz w:val="24"/>
          <w:szCs w:val="24"/>
        </w:rPr>
        <w:lastRenderedPageBreak/>
        <w:t>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w:t>
      </w:r>
      <w:r w:rsidR="00B4432C" w:rsidRPr="009B4613">
        <w:rPr>
          <w:rFonts w:ascii="Arial" w:eastAsia="Times New Roman" w:hAnsi="Arial" w:cs="Arial"/>
          <w:sz w:val="24"/>
          <w:szCs w:val="24"/>
        </w:rPr>
        <w:t xml:space="preserve"> </w:t>
      </w:r>
      <w:r w:rsidRPr="009B4613">
        <w:rPr>
          <w:rFonts w:ascii="Arial" w:eastAsia="Times New Roman" w:hAnsi="Arial" w:cs="Arial"/>
          <w:sz w:val="24"/>
          <w:szCs w:val="24"/>
        </w:rPr>
        <w:t>the charges and invoice each Purchasing Entity individually.</w:t>
      </w:r>
    </w:p>
    <w:p w14:paraId="1B6A67AF"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Release of Information.</w:t>
      </w:r>
      <w:r w:rsidRPr="009B4613">
        <w:rPr>
          <w:rFonts w:ascii="Arial" w:eastAsia="Times New Roman" w:hAnsi="Arial" w:cs="Arial"/>
          <w:sz w:val="24"/>
          <w:szCs w:val="24"/>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5C1869B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No Representations.</w:t>
      </w:r>
      <w:r w:rsidRPr="009B4613">
        <w:rPr>
          <w:rFonts w:ascii="Arial" w:eastAsia="Times New Roman" w:hAnsi="Arial" w:cs="Arial"/>
          <w:sz w:val="24"/>
          <w:szCs w:val="24"/>
        </w:rPr>
        <w:t xml:space="preserve"> 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2F9D1DE0"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r w:rsidRPr="009B4613">
        <w:rPr>
          <w:rFonts w:ascii="Arial" w:eastAsia="Times New Roman" w:hAnsi="Arial" w:cs="Times New Roman"/>
          <w:b/>
          <w:bCs/>
          <w:sz w:val="24"/>
          <w:szCs w:val="24"/>
        </w:rPr>
        <w:t>NASPO ValuePoint Provisions</w:t>
      </w:r>
    </w:p>
    <w:p w14:paraId="398FE64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r w:rsidRPr="009B4613">
        <w:rPr>
          <w:rFonts w:ascii="Arial" w:eastAsia="Times New Roman" w:hAnsi="Arial" w:cs="Arial"/>
          <w:b/>
          <w:bCs/>
          <w:sz w:val="24"/>
          <w:szCs w:val="24"/>
        </w:rPr>
        <w:t xml:space="preserve">Applicability. </w:t>
      </w:r>
      <w:r w:rsidRPr="009B4613">
        <w:rPr>
          <w:rFonts w:ascii="Arial" w:eastAsia="Times New Roman" w:hAnsi="Arial" w:cs="Arial"/>
          <w:sz w:val="24"/>
          <w:szCs w:val="24"/>
        </w:rPr>
        <w:t>NASPO ValuePoint is not a party to the Master Agreement. The terms set forth in Section V are for the benefit of NASPO ValuePoint as a third-party beneficiary of this Master Agreement.</w:t>
      </w:r>
    </w:p>
    <w:p w14:paraId="60820BB5"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14" w:name="_Toc66363277"/>
      <w:r w:rsidRPr="009B4613">
        <w:rPr>
          <w:rFonts w:ascii="Arial" w:eastAsia="Times New Roman" w:hAnsi="Arial" w:cs="Arial"/>
          <w:b/>
          <w:bCs/>
          <w:sz w:val="24"/>
          <w:szCs w:val="24"/>
        </w:rPr>
        <w:t>Administrative Fees</w:t>
      </w:r>
      <w:bookmarkEnd w:id="14"/>
      <w:r w:rsidRPr="009B4613">
        <w:rPr>
          <w:rFonts w:ascii="Arial" w:eastAsia="Times New Roman" w:hAnsi="Arial" w:cs="Arial"/>
          <w:b/>
          <w:bCs/>
          <w:sz w:val="24"/>
          <w:szCs w:val="24"/>
        </w:rPr>
        <w:t xml:space="preserve">  </w:t>
      </w:r>
    </w:p>
    <w:p w14:paraId="7807F764"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NASPO ValuePoint Fee.</w:t>
      </w:r>
      <w:r w:rsidRPr="009B4613">
        <w:rPr>
          <w:rFonts w:ascii="Arial" w:eastAsia="Times New Roman" w:hAnsi="Arial" w:cs="Arial"/>
          <w:sz w:val="24"/>
          <w:szCs w:val="24"/>
        </w:rPr>
        <w:t xml:space="preserve"> Contractor shall pay to NASPO ValuePoint, or its assignee, a NASPO ValuePoint Administrative Fee of one-quarter of one percent (0.25% or 0.0025) no later than sixty (60) days following the end of each calendar quarter. The NASPO ValuePoint Administrative Fee must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64AAB2F5"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State Imposed Fees.</w:t>
      </w:r>
      <w:r w:rsidRPr="009B4613">
        <w:rPr>
          <w:rFonts w:ascii="Arial" w:eastAsia="Times New Roman" w:hAnsi="Arial" w:cs="Arial"/>
          <w:sz w:val="24"/>
          <w:szCs w:val="24"/>
        </w:rPr>
        <w:t xml:space="preserve"> Some states may require an additional fee be paid by Contractor directly to the state on purchases made by Purchasing Entities within that state. For all such requests, the fee rate or amount, payment method,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will affect the NASPO ValuePoint Administrative Fee percentage or the prices paid by Purchasing Entities outside the jurisdiction of the state requesting the additional fee.</w:t>
      </w:r>
      <w:r w:rsidRPr="009B4613" w:rsidDel="004F7DB7">
        <w:rPr>
          <w:rFonts w:ascii="Arial" w:eastAsia="Times New Roman" w:hAnsi="Arial" w:cs="Arial"/>
          <w:sz w:val="24"/>
          <w:szCs w:val="24"/>
        </w:rPr>
        <w:t xml:space="preserve"> </w:t>
      </w:r>
    </w:p>
    <w:p w14:paraId="03A0561F"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15" w:name="_Toc66363278"/>
      <w:r w:rsidRPr="009B4613">
        <w:rPr>
          <w:rFonts w:ascii="Arial" w:eastAsia="Times New Roman" w:hAnsi="Arial" w:cs="Arial"/>
          <w:b/>
          <w:bCs/>
          <w:sz w:val="24"/>
          <w:szCs w:val="24"/>
        </w:rPr>
        <w:lastRenderedPageBreak/>
        <w:t>NASPO ValuePoint Summary and Detailed Usage Reports</w:t>
      </w:r>
      <w:bookmarkEnd w:id="15"/>
      <w:r w:rsidRPr="009B4613">
        <w:rPr>
          <w:rFonts w:ascii="Arial" w:eastAsia="Times New Roman" w:hAnsi="Arial" w:cs="Arial"/>
          <w:b/>
          <w:bCs/>
          <w:sz w:val="24"/>
          <w:szCs w:val="24"/>
        </w:rPr>
        <w:t xml:space="preserve"> </w:t>
      </w:r>
    </w:p>
    <w:p w14:paraId="39149311"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Sales Data Reporting.</w:t>
      </w:r>
      <w:r w:rsidRPr="009B4613">
        <w:rPr>
          <w:rFonts w:ascii="Arial" w:eastAsia="Times New Roman" w:hAnsi="Arial" w:cs="Arial"/>
          <w:sz w:val="24"/>
          <w:szCs w:val="24"/>
        </w:rPr>
        <w:t xml:space="preserve">  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Timely and complete reporting of Sales Data is a material requirement of this Master Agreement. </w:t>
      </w:r>
      <w:bookmarkStart w:id="16" w:name="_Hlk102515436"/>
      <w:r w:rsidRPr="009B4613">
        <w:rPr>
          <w:rFonts w:ascii="Arial" w:eastAsia="Times New Roman" w:hAnsi="Arial" w:cs="Arial"/>
          <w:sz w:val="24"/>
          <w:szCs w:val="24"/>
        </w:rPr>
        <w:t xml:space="preserve">Reporting requirements, including those related to the format, contents, frequency, or delivery of reports, may be updated by NASPO ValuePoint with reasonable notice to Contractor and without amendment to this Master Agreement. </w:t>
      </w:r>
      <w:bookmarkEnd w:id="16"/>
      <w:r w:rsidRPr="009B4613">
        <w:rPr>
          <w:rFonts w:ascii="Arial" w:eastAsia="Times New Roman" w:hAnsi="Arial" w:cs="Arial"/>
          <w:sz w:val="24"/>
          <w:szCs w:val="24"/>
        </w:rPr>
        <w:t>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655AC8A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Summary Sales Data.</w:t>
      </w:r>
      <w:r w:rsidRPr="009B4613">
        <w:rPr>
          <w:rFonts w:ascii="Arial" w:eastAsia="Times New Roman" w:hAnsi="Arial" w:cs="Arial"/>
          <w:sz w:val="24"/>
          <w:szCs w:val="24"/>
        </w:rPr>
        <w:t xml:space="preserve">  “</w:t>
      </w:r>
      <w:r w:rsidRPr="009B4613">
        <w:rPr>
          <w:rFonts w:ascii="Arial" w:eastAsia="Times New Roman" w:hAnsi="Arial" w:cs="Times New Roman"/>
          <w:sz w:val="24"/>
          <w:szCs w:val="24"/>
        </w:rPr>
        <w:t>Summary Sales Data</w:t>
      </w:r>
      <w:r w:rsidRPr="009B4613">
        <w:rPr>
          <w:rFonts w:ascii="Arial" w:eastAsia="Times New Roman" w:hAnsi="Arial" w:cs="Arial"/>
          <w:sz w:val="24"/>
          <w:szCs w:val="24"/>
        </w:rPr>
        <w:t>” is Sales Data reported as cumulative totals by state. Contractor shall, using the reporting tool or template provided by NASPO ValuePoint, report Summary Sales Data to NASPO ValuePoint for each calendar quarter no later than thirty (30) days following the end of the quarter. If Contractor has no reportable Sales Data for the quarter, Contractor shall submit a zero-sales report.</w:t>
      </w:r>
    </w:p>
    <w:p w14:paraId="66D12BA0" w14:textId="75131CC0"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Detailed Sales Data.</w:t>
      </w:r>
      <w:r w:rsidRPr="009B4613">
        <w:rPr>
          <w:rFonts w:ascii="Arial" w:eastAsia="Times New Roman" w:hAnsi="Arial" w:cs="Arial"/>
          <w:sz w:val="24"/>
          <w:szCs w:val="24"/>
        </w:rPr>
        <w:t xml:space="preserve"> “Detailed Sales Data” is Sales Data that includes for each Order all information required by the Solicitation or by NASPO ValuePoint, including customer information, Order information, and line-item details. Contractor shall, using the reporting tool or template provided by NASPO ValuePoint, report Detailed Sales Data to NASPO ValuePoint for each calendar quarter no later than thirty (30) days following the end of the quarter. Detailed Sales Data shall</w:t>
      </w:r>
      <w:r w:rsidR="00B4432C" w:rsidRPr="009B4613">
        <w:rPr>
          <w:rFonts w:ascii="Arial" w:eastAsia="Times New Roman" w:hAnsi="Arial" w:cs="Arial"/>
          <w:sz w:val="24"/>
          <w:szCs w:val="24"/>
        </w:rPr>
        <w:t xml:space="preserve"> </w:t>
      </w:r>
      <w:r w:rsidRPr="009B4613">
        <w:rPr>
          <w:rFonts w:ascii="Arial" w:eastAsia="Times New Roman" w:hAnsi="Arial" w:cs="Arial"/>
          <w:sz w:val="24"/>
          <w:szCs w:val="24"/>
        </w:rPr>
        <w:t xml:space="preserve">be reported in the format provided in the Solicitation or provided by NASPO </w:t>
      </w:r>
      <w:r w:rsidR="002D12BD">
        <w:rPr>
          <w:rFonts w:ascii="Arial" w:eastAsia="Times New Roman" w:hAnsi="Arial" w:cs="Arial"/>
          <w:sz w:val="24"/>
          <w:szCs w:val="24"/>
        </w:rPr>
        <w:t>V</w:t>
      </w:r>
      <w:r w:rsidRPr="009B4613">
        <w:rPr>
          <w:rFonts w:ascii="Arial" w:eastAsia="Times New Roman" w:hAnsi="Arial" w:cs="Arial"/>
          <w:sz w:val="24"/>
          <w:szCs w:val="24"/>
        </w:rPr>
        <w:t>aluePoint. The total sales volume of reported Detailed Sales Data shall be consistent with the total sales volume of reported Summary Sales Data.</w:t>
      </w:r>
    </w:p>
    <w:p w14:paraId="01837B5C"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Sales Data Crosswalks.</w:t>
      </w:r>
      <w:r w:rsidRPr="009B4613">
        <w:rPr>
          <w:rFonts w:ascii="Arial" w:eastAsia="Times New Roman" w:hAnsi="Arial" w:cs="Arial"/>
          <w:sz w:val="24"/>
          <w:szCs w:val="24"/>
        </w:rPr>
        <w:t xml:space="preserve"> Upon request by NASPO ValuePoint, Contractor shall provide to NASPO ValuePoint tables of customer and Product information and specific attributes thereof for the purpose of standardizing and analyzing reported Sales Data (“Crosswalks”).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w:t>
      </w:r>
      <w:r w:rsidRPr="009B4613">
        <w:rPr>
          <w:rFonts w:ascii="Arial" w:eastAsia="Times New Roman" w:hAnsi="Arial" w:cs="Arial"/>
          <w:sz w:val="24"/>
          <w:szCs w:val="24"/>
        </w:rPr>
        <w:lastRenderedPageBreak/>
        <w:t xml:space="preserve">Crosswalk requirements and fields may be updated by NASPO ValuePoint with reasonable notice to Contractor and without amendment to this Master Agreement. </w:t>
      </w:r>
      <w:bookmarkStart w:id="17" w:name="_Hlk102515761"/>
      <w:r w:rsidRPr="009B4613">
        <w:rPr>
          <w:rFonts w:ascii="Arial" w:eastAsia="Times New Roman" w:hAnsi="Arial" w:cs="Arial"/>
          <w:sz w:val="24"/>
          <w:szCs w:val="24"/>
        </w:rPr>
        <w:t>Contractor shall work in good faith with NASPO ValuePoint to keep Crosswalks updated as Contractor’s customer lists and product catalog change.</w:t>
      </w:r>
      <w:bookmarkEnd w:id="17"/>
    </w:p>
    <w:p w14:paraId="2C2030E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Executive Summary.</w:t>
      </w:r>
      <w:r w:rsidRPr="009B4613">
        <w:rPr>
          <w:rFonts w:ascii="Arial" w:eastAsia="Times New Roman" w:hAnsi="Arial" w:cs="Arial"/>
          <w:sz w:val="24"/>
          <w:szCs w:val="24"/>
        </w:rPr>
        <w:t xml:space="preserve"> Contractor shall, upon request by NASPO ValuePoint, provide NASPO ValuePoint with an executive summary 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 summary.</w:t>
      </w:r>
    </w:p>
    <w:p w14:paraId="6A017F90"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18" w:name="_Toc66363279"/>
      <w:r w:rsidRPr="009B4613">
        <w:rPr>
          <w:rFonts w:ascii="Arial" w:eastAsia="Times New Roman" w:hAnsi="Arial" w:cs="Arial"/>
          <w:b/>
          <w:bCs/>
          <w:sz w:val="24"/>
          <w:szCs w:val="24"/>
        </w:rPr>
        <w:t>NASPO ValuePoint Cooperative Program Marketing, Training, and Performance Review</w:t>
      </w:r>
      <w:bookmarkEnd w:id="18"/>
    </w:p>
    <w:p w14:paraId="568794A2"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Staff Education.</w:t>
      </w:r>
      <w:r w:rsidRPr="009B4613">
        <w:rPr>
          <w:rFonts w:ascii="Arial" w:eastAsia="Times New Roman" w:hAnsi="Arial" w:cs="Arial"/>
          <w:sz w:val="24"/>
          <w:szCs w:val="24"/>
        </w:rPr>
        <w:t xml:space="preserve"> Contractor shall work cooperatively with NASPO ValuePoint personnel.  Contractor shall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eligible entities can participate in the Master Agreement.</w:t>
      </w:r>
    </w:p>
    <w:p w14:paraId="2A5E00CA"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Onboarding Plan.</w:t>
      </w:r>
      <w:r w:rsidRPr="009B4613">
        <w:rPr>
          <w:rFonts w:ascii="Arial" w:eastAsia="Times New Roman" w:hAnsi="Arial" w:cs="Arial"/>
          <w:sz w:val="24"/>
          <w:szCs w:val="24"/>
        </w:rPr>
        <w:t xml:space="preserve"> Upon request by NASPO ValuePoint, Contractor shall,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73511B79"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Annual Contract Performance Review.</w:t>
      </w:r>
      <w:r w:rsidRPr="009B4613">
        <w:rPr>
          <w:rFonts w:ascii="Arial" w:eastAsia="Times New Roman" w:hAnsi="Arial" w:cs="Arial"/>
          <w:sz w:val="24"/>
          <w:szCs w:val="24"/>
        </w:rPr>
        <w:t xml:space="preserve"> Contractor shall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0997E5D9"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Use of NASPO ValuePoint Logo.</w:t>
      </w:r>
      <w:r w:rsidRPr="009B4613">
        <w:rPr>
          <w:rFonts w:ascii="Arial" w:eastAsia="Times New Roman" w:hAnsi="Arial" w:cs="Arial"/>
          <w:sz w:val="24"/>
          <w:szCs w:val="24"/>
        </w:rPr>
        <w:t xml:space="preserve"> The NASPO ValuePoint logos may not be used by Contractor in sales and marketing until a separate logo use agreement is executed with NASPO ValuePoint.</w:t>
      </w:r>
    </w:p>
    <w:p w14:paraId="23597719" w14:textId="07F96F0D" w:rsid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Most Favored Customer.</w:t>
      </w:r>
      <w:r w:rsidRPr="009B4613">
        <w:rPr>
          <w:rFonts w:ascii="Arial" w:eastAsia="Times New Roman" w:hAnsi="Arial" w:cs="Arial"/>
          <w:sz w:val="24"/>
          <w:szCs w:val="24"/>
        </w:rPr>
        <w:t xml:space="preserve"> </w:t>
      </w:r>
      <w:del w:id="19" w:author="Garrett, Brittany" w:date="2024-04-29T09:54:00Z">
        <w:r w:rsidRPr="009B4613" w:rsidDel="00751058">
          <w:rPr>
            <w:rFonts w:ascii="Arial" w:eastAsia="Times New Roman" w:hAnsi="Arial" w:cs="Arial"/>
            <w:sz w:val="24"/>
            <w:szCs w:val="24"/>
          </w:rPr>
          <w:delText xml:space="preserve">Contractor shall,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w:delText>
        </w:r>
        <w:r w:rsidRPr="009B4613" w:rsidDel="00751058">
          <w:rPr>
            <w:rFonts w:ascii="Arial" w:eastAsia="Times New Roman" w:hAnsi="Arial" w:cs="Arial"/>
            <w:sz w:val="24"/>
            <w:szCs w:val="24"/>
          </w:rPr>
          <w:lastRenderedPageBreak/>
          <w:delText>rates, pricing in, or Orders from this Master Agreement. Upon request of the Lead State or NASPO ValuePoint, Contractor shall provide a copy of any such provisions.</w:delText>
        </w:r>
      </w:del>
      <w:ins w:id="20" w:author="Garrett, Brittany" w:date="2024-04-29T09:54:00Z">
        <w:r w:rsidR="00751058">
          <w:rPr>
            <w:rFonts w:ascii="Arial" w:eastAsia="Times New Roman" w:hAnsi="Arial" w:cs="Arial"/>
            <w:sz w:val="24"/>
            <w:szCs w:val="24"/>
          </w:rPr>
          <w:t xml:space="preserve">  Global Industrial represents and warrants that the pricing</w:t>
        </w:r>
        <w:r w:rsidR="00A770B7">
          <w:rPr>
            <w:rFonts w:ascii="Arial" w:eastAsia="Times New Roman" w:hAnsi="Arial" w:cs="Arial"/>
            <w:sz w:val="24"/>
            <w:szCs w:val="24"/>
          </w:rPr>
          <w:t xml:space="preserve"> being offered in this proposal is market competitive and makes no further representations or warranties with respect to pricing.</w:t>
        </w:r>
      </w:ins>
    </w:p>
    <w:p w14:paraId="67A4A353" w14:textId="77777777" w:rsidR="00B529E2" w:rsidRPr="00B529E2" w:rsidRDefault="00B529E2" w:rsidP="00B529E2">
      <w:pPr>
        <w:pStyle w:val="ListParagraph"/>
        <w:numPr>
          <w:ilvl w:val="1"/>
          <w:numId w:val="7"/>
        </w:numPr>
        <w:spacing w:after="120" w:line="240" w:lineRule="auto"/>
        <w:ind w:left="1123" w:hanging="403"/>
        <w:contextualSpacing w:val="0"/>
        <w:rPr>
          <w:rFonts w:ascii="Arial" w:hAnsi="Arial" w:cs="Arial"/>
          <w:b/>
          <w:bCs/>
          <w:sz w:val="24"/>
          <w:szCs w:val="24"/>
        </w:rPr>
      </w:pPr>
      <w:r w:rsidRPr="00B529E2">
        <w:rPr>
          <w:rFonts w:ascii="Arial" w:hAnsi="Arial" w:cs="Arial"/>
          <w:b/>
          <w:bCs/>
          <w:sz w:val="24"/>
          <w:szCs w:val="24"/>
        </w:rPr>
        <w:t xml:space="preserve">NASPO </w:t>
      </w:r>
      <w:proofErr w:type="spellStart"/>
      <w:r w:rsidRPr="00B529E2">
        <w:rPr>
          <w:rFonts w:ascii="Arial" w:hAnsi="Arial" w:cs="Arial"/>
          <w:b/>
          <w:bCs/>
          <w:sz w:val="24"/>
          <w:szCs w:val="24"/>
        </w:rPr>
        <w:t>ValuePoint</w:t>
      </w:r>
      <w:proofErr w:type="spellEnd"/>
      <w:r w:rsidRPr="00B529E2">
        <w:rPr>
          <w:rFonts w:ascii="Arial" w:hAnsi="Arial" w:cs="Arial"/>
          <w:b/>
          <w:bCs/>
          <w:sz w:val="24"/>
          <w:szCs w:val="24"/>
        </w:rPr>
        <w:t xml:space="preserve"> </w:t>
      </w:r>
      <w:proofErr w:type="spellStart"/>
      <w:r w:rsidRPr="00B529E2">
        <w:rPr>
          <w:rFonts w:ascii="Arial" w:hAnsi="Arial" w:cs="Arial"/>
          <w:b/>
          <w:bCs/>
          <w:sz w:val="24"/>
          <w:szCs w:val="24"/>
        </w:rPr>
        <w:t>eMarketPlace</w:t>
      </w:r>
      <w:proofErr w:type="spellEnd"/>
    </w:p>
    <w:p w14:paraId="321A996B"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The NASPO ValuePoint cooperative provides an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for public entities to access a central online platform to view and/or purchase the goods, services, and solutions available from NASPO </w:t>
      </w:r>
      <w:proofErr w:type="spellStart"/>
      <w:r w:rsidRPr="00B529E2">
        <w:rPr>
          <w:rFonts w:ascii="Arial" w:hAnsi="Arial" w:cs="Arial"/>
          <w:sz w:val="24"/>
          <w:szCs w:val="24"/>
        </w:rPr>
        <w:t>ValuePoint’s</w:t>
      </w:r>
      <w:proofErr w:type="spellEnd"/>
      <w:r w:rsidRPr="00B529E2">
        <w:rPr>
          <w:rFonts w:ascii="Arial" w:hAnsi="Arial" w:cs="Arial"/>
          <w:sz w:val="24"/>
          <w:szCs w:val="24"/>
        </w:rPr>
        <w:t xml:space="preserve"> cooperative Master Agreements. This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is provided by NASPO at no additional cost to the Contractor or public entities. Its purpose is to facilitate the connection of public entities with Contractors who meet the requisite needs for a good, service, or solution by that entity through a NASPO ValuePoint Master Agreement.</w:t>
      </w:r>
    </w:p>
    <w:p w14:paraId="417C77C9"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 shall cooperate in good faith with NASPO, and any third party acting as an agent on behalf of NASPO, to integrate Contractor’s industry presence by either an electronic hosted catalog, punchout site, or providing </w:t>
      </w:r>
      <w:proofErr w:type="spellStart"/>
      <w:r w:rsidRPr="00B529E2">
        <w:rPr>
          <w:rFonts w:ascii="Arial" w:hAnsi="Arial" w:cs="Arial"/>
          <w:sz w:val="24"/>
          <w:szCs w:val="24"/>
        </w:rPr>
        <w:t>eQuotes</w:t>
      </w:r>
      <w:proofErr w:type="spellEnd"/>
      <w:r w:rsidRPr="00B529E2">
        <w:rPr>
          <w:rFonts w:ascii="Arial" w:hAnsi="Arial" w:cs="Arial"/>
          <w:sz w:val="24"/>
          <w:szCs w:val="24"/>
        </w:rPr>
        <w:t xml:space="preserve"> through the NASPO </w:t>
      </w:r>
      <w:proofErr w:type="spellStart"/>
      <w:r w:rsidRPr="00B529E2">
        <w:rPr>
          <w:rFonts w:ascii="Arial" w:hAnsi="Arial" w:cs="Arial"/>
          <w:sz w:val="24"/>
          <w:szCs w:val="24"/>
        </w:rPr>
        <w:t>eMarketPlace</w:t>
      </w:r>
      <w:proofErr w:type="spellEnd"/>
      <w:r w:rsidRPr="00B529E2">
        <w:rPr>
          <w:rFonts w:ascii="Arial" w:hAnsi="Arial" w:cs="Arial"/>
          <w:sz w:val="24"/>
          <w:szCs w:val="24"/>
        </w:rPr>
        <w:t>, per the Implementation Timeline as further described below.</w:t>
      </w:r>
    </w:p>
    <w:p w14:paraId="5F0C32A8"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Regardless of how Contractor’s presence is reflected in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w:t>
      </w:r>
      <w:r w:rsidRPr="00B529E2">
        <w:rPr>
          <w:rFonts w:ascii="Arial" w:hAnsi="Arial" w:cs="Arial"/>
          <w:i/>
          <w:iCs/>
          <w:sz w:val="24"/>
          <w:szCs w:val="24"/>
        </w:rPr>
        <w:t>i.e.</w:t>
      </w:r>
      <w:r w:rsidRPr="00B529E2">
        <w:rPr>
          <w:rFonts w:ascii="Arial" w:hAnsi="Arial" w:cs="Arial"/>
          <w:sz w:val="24"/>
          <w:szCs w:val="24"/>
        </w:rPr>
        <w:t xml:space="preserve">, hosted catalog, punchout site, or </w:t>
      </w:r>
      <w:proofErr w:type="spellStart"/>
      <w:r w:rsidRPr="00B529E2">
        <w:rPr>
          <w:rFonts w:ascii="Arial" w:hAnsi="Arial" w:cs="Arial"/>
          <w:sz w:val="24"/>
          <w:szCs w:val="24"/>
        </w:rPr>
        <w:t>eQuote</w:t>
      </w:r>
      <w:proofErr w:type="spellEnd"/>
      <w:r w:rsidRPr="00B529E2">
        <w:rPr>
          <w:rFonts w:ascii="Arial" w:hAnsi="Arial" w:cs="Arial"/>
          <w:sz w:val="24"/>
          <w:szCs w:val="24"/>
        </w:rPr>
        <w:t xml:space="preserve">), Contractor’s listed offerings must be strictly limited to Contractor’s awarded contract offerings through the NASPO award. Products and/or services not authorized through the resulting NASPO cooperative contract should not be viewable by NASPO </w:t>
      </w:r>
      <w:proofErr w:type="spellStart"/>
      <w:r w:rsidRPr="00B529E2">
        <w:rPr>
          <w:rFonts w:ascii="Arial" w:hAnsi="Arial" w:cs="Arial"/>
          <w:sz w:val="24"/>
          <w:szCs w:val="24"/>
        </w:rPr>
        <w:t>ValuePoint</w:t>
      </w:r>
      <w:proofErr w:type="spellEnd"/>
      <w:r w:rsidRPr="00B529E2">
        <w:rPr>
          <w:rFonts w:ascii="Arial" w:hAnsi="Arial" w:cs="Arial"/>
          <w:sz w:val="24"/>
          <w:szCs w:val="24"/>
        </w:rPr>
        <w:t xml:space="preserv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users. Furthermore, products and/or services not authorized through a Participating Addendum should not be viewable by NASPO </w:t>
      </w:r>
      <w:proofErr w:type="spellStart"/>
      <w:r w:rsidRPr="00B529E2">
        <w:rPr>
          <w:rFonts w:ascii="Arial" w:hAnsi="Arial" w:cs="Arial"/>
          <w:sz w:val="24"/>
          <w:szCs w:val="24"/>
        </w:rPr>
        <w:t>ValuePoint</w:t>
      </w:r>
      <w:proofErr w:type="spellEnd"/>
      <w:r w:rsidRPr="00B529E2">
        <w:rPr>
          <w:rFonts w:ascii="Arial" w:hAnsi="Arial" w:cs="Arial"/>
          <w:sz w:val="24"/>
          <w:szCs w:val="24"/>
        </w:rPr>
        <w:t xml:space="preserv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users utilizing that Participating Addendum. The accuracy of Contractor’s offerings through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must be maintained by Contractor throughout the duration of the Master Agreement.</w:t>
      </w:r>
    </w:p>
    <w:p w14:paraId="720052A9"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 agrees that NASPO controls which Master Agreements appear in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and that NASPO may elect at any time to remove any of Contractor’s offerings from the </w:t>
      </w:r>
      <w:proofErr w:type="spellStart"/>
      <w:r w:rsidRPr="00B529E2">
        <w:rPr>
          <w:rFonts w:ascii="Arial" w:hAnsi="Arial" w:cs="Arial"/>
          <w:sz w:val="24"/>
          <w:szCs w:val="24"/>
        </w:rPr>
        <w:t>eMarketPlace</w:t>
      </w:r>
      <w:proofErr w:type="spellEnd"/>
      <w:r w:rsidRPr="00B529E2">
        <w:rPr>
          <w:rFonts w:ascii="Arial" w:hAnsi="Arial" w:cs="Arial"/>
          <w:sz w:val="24"/>
          <w:szCs w:val="24"/>
        </w:rPr>
        <w:t>.</w:t>
      </w:r>
    </w:p>
    <w:p w14:paraId="1170125C"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 is solely responsible for the accuracy, quality, and legality of Contractor’s Content on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“Content” means all information that is generated, submitted, or maintained by Contractor or otherwise made available by Contractor on the </w:t>
      </w:r>
      <w:proofErr w:type="spellStart"/>
      <w:r w:rsidRPr="00B529E2">
        <w:rPr>
          <w:rFonts w:ascii="Arial" w:hAnsi="Arial" w:cs="Arial"/>
          <w:sz w:val="24"/>
          <w:szCs w:val="24"/>
        </w:rPr>
        <w:t>eMarketPlace</w:t>
      </w:r>
      <w:proofErr w:type="spellEnd"/>
      <w:r w:rsidRPr="00B529E2">
        <w:rPr>
          <w:rFonts w:ascii="Arial" w:hAnsi="Arial" w:cs="Arial"/>
          <w:sz w:val="24"/>
          <w:szCs w:val="24"/>
        </w:rPr>
        <w:t>, including Contractor catalogs. Contractor’s Content shall comply with and accurately reflect the terms and pricing of this Master Agreement.</w:t>
      </w:r>
    </w:p>
    <w:p w14:paraId="137D1BBB"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Contractor’s use of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shall comply with the </w:t>
      </w:r>
      <w:proofErr w:type="spellStart"/>
      <w:r w:rsidRPr="00B529E2">
        <w:rPr>
          <w:rFonts w:ascii="Arial" w:hAnsi="Arial" w:cs="Arial"/>
          <w:sz w:val="24"/>
          <w:szCs w:val="24"/>
        </w:rPr>
        <w:t>eMarketPlace’s</w:t>
      </w:r>
      <w:proofErr w:type="spellEnd"/>
      <w:r w:rsidRPr="00B529E2">
        <w:rPr>
          <w:rFonts w:ascii="Arial" w:hAnsi="Arial" w:cs="Arial"/>
          <w:sz w:val="24"/>
          <w:szCs w:val="24"/>
        </w:rPr>
        <w:t xml:space="preserve"> Terms of Use.</w:t>
      </w:r>
    </w:p>
    <w:p w14:paraId="419D9346"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lastRenderedPageBreak/>
        <w:t xml:space="preserve">Contractor is solely responsible for the security and accuracy of transactions facilitated through the </w:t>
      </w:r>
      <w:proofErr w:type="spellStart"/>
      <w:r w:rsidRPr="00B529E2">
        <w:rPr>
          <w:rFonts w:ascii="Arial" w:hAnsi="Arial" w:cs="Arial"/>
          <w:sz w:val="24"/>
          <w:szCs w:val="24"/>
        </w:rPr>
        <w:t>eMarketPlace</w:t>
      </w:r>
      <w:proofErr w:type="spellEnd"/>
      <w:r w:rsidRPr="00B529E2">
        <w:rPr>
          <w:rFonts w:ascii="Arial" w:hAnsi="Arial" w:cs="Arial"/>
          <w:sz w:val="24"/>
          <w:szCs w:val="24"/>
        </w:rPr>
        <w:t>, including the assessment, collection, and remittance of any sales tax.</w:t>
      </w:r>
    </w:p>
    <w:p w14:paraId="5527C310"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Lead State reserves the right to approve all pricing, catalogs, and information on the </w:t>
      </w:r>
      <w:proofErr w:type="spellStart"/>
      <w:r w:rsidRPr="00B529E2">
        <w:rPr>
          <w:rFonts w:ascii="Arial" w:hAnsi="Arial" w:cs="Arial"/>
          <w:sz w:val="24"/>
          <w:szCs w:val="24"/>
        </w:rPr>
        <w:t>eMarketPlace</w:t>
      </w:r>
      <w:proofErr w:type="spellEnd"/>
      <w:r w:rsidRPr="00B529E2">
        <w:rPr>
          <w:rFonts w:ascii="Arial" w:hAnsi="Arial" w:cs="Arial"/>
          <w:sz w:val="24"/>
          <w:szCs w:val="24"/>
        </w:rPr>
        <w:t>. This catalog review right is solely for the benefit of the Lead State and Participating Entities, and the review and approval shall not waive the requirement that products and services be offered at prices required by the Master Agreement.</w:t>
      </w:r>
    </w:p>
    <w:p w14:paraId="71732675"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NASPO Participating Entities may have their own procurement system, separate from the NASPO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that enables the use of certain NASPO Master Agreements. In the event one of these entities elects to use this NASPO ValuePoint Master Agreement (available through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but publish to their own </w:t>
      </w:r>
      <w:proofErr w:type="spellStart"/>
      <w:r w:rsidRPr="00B529E2">
        <w:rPr>
          <w:rFonts w:ascii="Arial" w:hAnsi="Arial" w:cs="Arial"/>
          <w:sz w:val="24"/>
          <w:szCs w:val="24"/>
        </w:rPr>
        <w:t>eMarketPlace</w:t>
      </w:r>
      <w:proofErr w:type="spellEnd"/>
      <w:r w:rsidRPr="00B529E2">
        <w:rPr>
          <w:rFonts w:ascii="Arial" w:hAnsi="Arial" w:cs="Arial"/>
          <w:sz w:val="24"/>
          <w:szCs w:val="24"/>
        </w:rPr>
        <w:t>, Contractor agrees to work in good faith with the entity and NASPO to implement the catalog.</w:t>
      </w:r>
    </w:p>
    <w:p w14:paraId="69975B0D"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In the event a Participating Entity has entity-specific catalog requirements set forth in its Participating Addendum (</w:t>
      </w:r>
      <w:r w:rsidRPr="00B529E2">
        <w:rPr>
          <w:rFonts w:ascii="Arial" w:hAnsi="Arial" w:cs="Arial"/>
          <w:i/>
          <w:iCs/>
          <w:sz w:val="24"/>
          <w:szCs w:val="24"/>
        </w:rPr>
        <w:t>e.g.</w:t>
      </w:r>
      <w:r w:rsidRPr="00B529E2">
        <w:rPr>
          <w:rFonts w:ascii="Arial" w:hAnsi="Arial" w:cs="Arial"/>
          <w:sz w:val="24"/>
          <w:szCs w:val="24"/>
        </w:rPr>
        <w:t xml:space="preserve">, entity-specific pricing, restrictions in the scope of offerings, etc.), Contractor shall ensure its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Content for that Participating Entity accurately reflects and is compliant with these requirements.</w:t>
      </w:r>
    </w:p>
    <w:p w14:paraId="6E8CE7FF"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Implementation Timeline: Following the execution of Contractor’s Master Agreement, NASPO will provide a written request to Contractor to begin the onboarding process into the </w:t>
      </w:r>
      <w:proofErr w:type="spellStart"/>
      <w:r w:rsidRPr="00B529E2">
        <w:rPr>
          <w:rFonts w:ascii="Arial" w:hAnsi="Arial" w:cs="Arial"/>
          <w:sz w:val="24"/>
          <w:szCs w:val="24"/>
        </w:rPr>
        <w:t>eMarketPlace</w:t>
      </w:r>
      <w:proofErr w:type="spellEnd"/>
      <w:r w:rsidRPr="00B529E2">
        <w:rPr>
          <w:rFonts w:ascii="Arial" w:hAnsi="Arial" w:cs="Arial"/>
          <w:sz w:val="24"/>
          <w:szCs w:val="24"/>
        </w:rPr>
        <w:t>. Contractor shall have fifteen (15) days from receipt of written request to work with NASPO to set up an enablement schedule, at which time the technical documentation for onboarding shall be provided to Contractor. The schedule will include future calls and milestone dates related to test and go live dates.</w:t>
      </w:r>
    </w:p>
    <w:p w14:paraId="2EAD1F85"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Contractor’s NASPO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account with </w:t>
      </w:r>
      <w:proofErr w:type="spellStart"/>
      <w:r w:rsidRPr="00B529E2">
        <w:rPr>
          <w:rFonts w:ascii="Arial" w:hAnsi="Arial" w:cs="Arial"/>
          <w:sz w:val="24"/>
          <w:szCs w:val="24"/>
        </w:rPr>
        <w:t>eQuoting</w:t>
      </w:r>
      <w:proofErr w:type="spellEnd"/>
      <w:r w:rsidRPr="00B529E2">
        <w:rPr>
          <w:rFonts w:ascii="Arial" w:hAnsi="Arial" w:cs="Arial"/>
          <w:sz w:val="24"/>
          <w:szCs w:val="24"/>
        </w:rPr>
        <w:t xml:space="preserve"> functionality shall minimally be established within thirty (30) days following the written request.</w:t>
      </w:r>
    </w:p>
    <w:p w14:paraId="429EEAC9"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Contractor shall deliver either a (1) hosted catalog or (2) punchout site, pursuant to the mutually agreed upon enablement schedule.</w:t>
      </w:r>
    </w:p>
    <w:p w14:paraId="65A20712"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NASPO will work with Contractor to decide which structures between hosted catalog, punchout site, and/or </w:t>
      </w:r>
      <w:proofErr w:type="spellStart"/>
      <w:r w:rsidRPr="00B529E2">
        <w:rPr>
          <w:rFonts w:ascii="Arial" w:hAnsi="Arial" w:cs="Arial"/>
          <w:sz w:val="24"/>
          <w:szCs w:val="24"/>
        </w:rPr>
        <w:t>eQuoting</w:t>
      </w:r>
      <w:proofErr w:type="spellEnd"/>
      <w:r w:rsidRPr="00B529E2">
        <w:rPr>
          <w:rFonts w:ascii="Arial" w:hAnsi="Arial" w:cs="Arial"/>
          <w:sz w:val="24"/>
          <w:szCs w:val="24"/>
        </w:rPr>
        <w:t xml:space="preserve"> as further described below will be provided by Contractor.</w:t>
      </w:r>
    </w:p>
    <w:p w14:paraId="13F62684" w14:textId="77777777" w:rsidR="00B529E2" w:rsidRPr="00B529E2" w:rsidRDefault="00B529E2" w:rsidP="00B529E2">
      <w:pPr>
        <w:pStyle w:val="ListParagraph"/>
        <w:numPr>
          <w:ilvl w:val="4"/>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Hosted Catalog. By providing a hosted catalog, Contractor is providing a list of its awarded products/services and pricing in an electronic data file in a format acceptable to NASPO, such as a tab delimited text file. Contractor is solely responsible for ensuring the most up-to-date versions of its product/service offerings </w:t>
      </w:r>
      <w:r w:rsidRPr="00B529E2">
        <w:rPr>
          <w:rFonts w:ascii="Arial" w:hAnsi="Arial" w:cs="Arial"/>
          <w:sz w:val="24"/>
          <w:szCs w:val="24"/>
        </w:rPr>
        <w:lastRenderedPageBreak/>
        <w:t xml:space="preserve">approved by the Lead State under this Master Agreement are reflected in the </w:t>
      </w:r>
      <w:proofErr w:type="spellStart"/>
      <w:r w:rsidRPr="00B529E2">
        <w:rPr>
          <w:rFonts w:ascii="Arial" w:hAnsi="Arial" w:cs="Arial"/>
          <w:sz w:val="24"/>
          <w:szCs w:val="24"/>
        </w:rPr>
        <w:t>eMarketPlace</w:t>
      </w:r>
      <w:proofErr w:type="spellEnd"/>
      <w:r w:rsidRPr="00B529E2">
        <w:rPr>
          <w:rFonts w:ascii="Arial" w:hAnsi="Arial" w:cs="Arial"/>
          <w:sz w:val="24"/>
          <w:szCs w:val="24"/>
        </w:rPr>
        <w:t>.</w:t>
      </w:r>
    </w:p>
    <w:p w14:paraId="65305BC9" w14:textId="77777777" w:rsidR="00B529E2" w:rsidRPr="00B529E2" w:rsidRDefault="00B529E2" w:rsidP="00B529E2">
      <w:pPr>
        <w:pStyle w:val="ListParagraph"/>
        <w:numPr>
          <w:ilvl w:val="4"/>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Punchout Site. By providing a punchout site, Contractor is providing its own online catalog, which must be capable of being integrated with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as a Standard punchout via Commerce </w:t>
      </w:r>
      <w:proofErr w:type="spellStart"/>
      <w:r w:rsidRPr="00B529E2">
        <w:rPr>
          <w:rFonts w:ascii="Arial" w:hAnsi="Arial" w:cs="Arial"/>
          <w:sz w:val="24"/>
          <w:szCs w:val="24"/>
        </w:rPr>
        <w:t>eXtensible</w:t>
      </w:r>
      <w:proofErr w:type="spellEnd"/>
      <w:r w:rsidRPr="00B529E2">
        <w:rPr>
          <w:rFonts w:ascii="Arial" w:hAnsi="Arial" w:cs="Arial"/>
          <w:sz w:val="24"/>
          <w:szCs w:val="24"/>
        </w:rPr>
        <w:t xml:space="preserve"> Markup Language (cXML). Contractor shall validate that its online catalog is up-to-date. The site must also return detailed UNSPSC codes for each line item. </w:t>
      </w:r>
    </w:p>
    <w:p w14:paraId="0B3E12F4" w14:textId="77777777" w:rsidR="00B529E2" w:rsidRPr="00B529E2" w:rsidRDefault="00B529E2" w:rsidP="00B529E2">
      <w:pPr>
        <w:pStyle w:val="ListParagraph"/>
        <w:numPr>
          <w:ilvl w:val="4"/>
          <w:numId w:val="7"/>
        </w:numPr>
        <w:spacing w:after="120" w:line="240" w:lineRule="auto"/>
        <w:contextualSpacing w:val="0"/>
        <w:rPr>
          <w:rFonts w:ascii="Arial" w:hAnsi="Arial" w:cs="Arial"/>
          <w:b/>
          <w:bCs/>
          <w:sz w:val="24"/>
          <w:szCs w:val="24"/>
        </w:rPr>
      </w:pPr>
      <w:proofErr w:type="spellStart"/>
      <w:r w:rsidRPr="00B529E2">
        <w:rPr>
          <w:rFonts w:ascii="Arial" w:hAnsi="Arial" w:cs="Arial"/>
          <w:sz w:val="24"/>
          <w:szCs w:val="24"/>
        </w:rPr>
        <w:t>eQuoting</w:t>
      </w:r>
      <w:proofErr w:type="spellEnd"/>
      <w:r w:rsidRPr="00B529E2">
        <w:rPr>
          <w:rFonts w:ascii="Arial" w:hAnsi="Arial" w:cs="Arial"/>
          <w:sz w:val="24"/>
          <w:szCs w:val="24"/>
        </w:rPr>
        <w:t xml:space="preserve">. NASPO will work with Contractor to set up participation and use to provide </w:t>
      </w:r>
      <w:proofErr w:type="spellStart"/>
      <w:r w:rsidRPr="00B529E2">
        <w:rPr>
          <w:rFonts w:ascii="Arial" w:hAnsi="Arial" w:cs="Arial"/>
          <w:sz w:val="24"/>
          <w:szCs w:val="24"/>
        </w:rPr>
        <w:t>eQuotes</w:t>
      </w:r>
      <w:proofErr w:type="spellEnd"/>
      <w:r w:rsidRPr="00B529E2">
        <w:rPr>
          <w:rFonts w:ascii="Arial" w:hAnsi="Arial" w:cs="Arial"/>
          <w:sz w:val="24"/>
          <w:szCs w:val="24"/>
        </w:rPr>
        <w:t xml:space="preserve"> through the NASPO </w:t>
      </w:r>
      <w:proofErr w:type="spellStart"/>
      <w:r w:rsidRPr="00B529E2">
        <w:rPr>
          <w:rFonts w:ascii="Arial" w:hAnsi="Arial" w:cs="Arial"/>
          <w:sz w:val="24"/>
          <w:szCs w:val="24"/>
        </w:rPr>
        <w:t>eMarketPlace</w:t>
      </w:r>
      <w:proofErr w:type="spellEnd"/>
      <w:r w:rsidRPr="00B529E2">
        <w:rPr>
          <w:rFonts w:ascii="Arial" w:hAnsi="Arial" w:cs="Arial"/>
          <w:sz w:val="24"/>
          <w:szCs w:val="24"/>
        </w:rPr>
        <w:t>. This requirement would be in addition to any requirement to provide a hosted catalog or punchout site.</w:t>
      </w:r>
    </w:p>
    <w:p w14:paraId="6769C174"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Hosted catalogs and punchout sites will provide all of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standard data elements/information including, but not limited to, the following:</w:t>
      </w:r>
    </w:p>
    <w:p w14:paraId="5F2F5C6D"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The most current pricing, including all applicable administrative fees and/or discounts, as well as the most up-to-date product/service offering the Contractor is authorized to provide in accordance with this Master Agreement;</w:t>
      </w:r>
    </w:p>
    <w:p w14:paraId="36F9A0E8"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A Lead State contract identification number for this Master Agreement;</w:t>
      </w:r>
    </w:p>
    <w:p w14:paraId="219EBFEC"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Detailed product line item descriptions;</w:t>
      </w:r>
    </w:p>
    <w:p w14:paraId="623579D4"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Pictures illustrating products, services, or solutions where practicable; and</w:t>
      </w:r>
    </w:p>
    <w:p w14:paraId="388FA397"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Any additional NASPO, Lead State, or Participating Addendum requirements.</w:t>
      </w:r>
    </w:p>
    <w:p w14:paraId="607445BF" w14:textId="77777777" w:rsidR="00B529E2" w:rsidRPr="009B4613" w:rsidRDefault="00B529E2" w:rsidP="00B529E2">
      <w:pPr>
        <w:widowControl w:val="0"/>
        <w:autoSpaceDE w:val="0"/>
        <w:autoSpaceDN w:val="0"/>
        <w:adjustRightInd w:val="0"/>
        <w:spacing w:after="120" w:line="240" w:lineRule="auto"/>
        <w:rPr>
          <w:rFonts w:ascii="Arial" w:eastAsia="Times New Roman" w:hAnsi="Arial" w:cs="Arial"/>
          <w:sz w:val="24"/>
          <w:szCs w:val="24"/>
        </w:rPr>
      </w:pPr>
    </w:p>
    <w:p w14:paraId="3A3AB593" w14:textId="1E0D1AEC"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Cancellation.</w:t>
      </w:r>
      <w:r w:rsidRPr="009B4613">
        <w:rPr>
          <w:rFonts w:ascii="Arial" w:eastAsia="Times New Roman" w:hAnsi="Arial" w:cs="Arial"/>
          <w:sz w:val="24"/>
          <w:szCs w:val="24"/>
        </w:rPr>
        <w:t xml:space="preserve"> 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the Contractor fails to record or report revenue for three consecutive quarters, upon </w:t>
      </w:r>
      <w:r w:rsidR="003F40F5">
        <w:rPr>
          <w:rFonts w:ascii="Arial" w:eastAsia="Times New Roman" w:hAnsi="Arial" w:cs="Arial"/>
          <w:sz w:val="24"/>
          <w:szCs w:val="24"/>
        </w:rPr>
        <w:t>6</w:t>
      </w:r>
      <w:r w:rsidRPr="009B4613">
        <w:rPr>
          <w:rFonts w:ascii="Arial" w:eastAsia="Times New Roman" w:hAnsi="Arial" w:cs="Arial"/>
          <w:sz w:val="24"/>
          <w:szCs w:val="24"/>
        </w:rPr>
        <w:t xml:space="preserve">0-calendar day written notice to the Contractor. Cancellation based on nonuse or under-utilization will not occur sooner than two years after execution of the Master Agreement. This subsection does not limit the discretionary right of either the Lead State or Contractor to cancel the Master Agreement or terminate for default subject to the terms herein. This subsection also does not limit any right of the Lead State to cancel the Master Agreement under </w:t>
      </w:r>
      <w:r w:rsidRPr="009B4613">
        <w:rPr>
          <w:rFonts w:ascii="Arial" w:eastAsia="Times New Roman" w:hAnsi="Arial" w:cs="Arial"/>
          <w:sz w:val="24"/>
          <w:szCs w:val="24"/>
        </w:rPr>
        <w:lastRenderedPageBreak/>
        <w:t>applicable laws.</w:t>
      </w:r>
    </w:p>
    <w:p w14:paraId="7954AAC8" w14:textId="5554FA2E"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Canadian Participation.</w:t>
      </w:r>
      <w:r w:rsidRPr="009B4613">
        <w:rPr>
          <w:rFonts w:ascii="Arial" w:eastAsia="Times New Roman" w:hAnsi="Arial" w:cs="Arial"/>
          <w:sz w:val="24"/>
          <w:szCs w:val="24"/>
        </w:rPr>
        <w:t xml:space="preserve"> 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w:t>
      </w:r>
      <w:r w:rsidR="00B4432C">
        <w:rPr>
          <w:rFonts w:ascii="Arial" w:eastAsia="Times New Roman" w:hAnsi="Arial" w:cs="Arial"/>
          <w:sz w:val="24"/>
          <w:szCs w:val="24"/>
        </w:rPr>
        <w:t>’</w:t>
      </w:r>
      <w:r w:rsidRPr="009B4613">
        <w:rPr>
          <w:rFonts w:ascii="Arial" w:eastAsia="Times New Roman" w:hAnsi="Arial" w:cs="Arial"/>
          <w:sz w:val="24"/>
          <w:szCs w:val="24"/>
        </w:rPr>
        <w:t>s Master Agreement.</w:t>
      </w:r>
    </w:p>
    <w:p w14:paraId="4028A77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Additional Agreement with NASPO.</w:t>
      </w:r>
      <w:r w:rsidRPr="009B4613">
        <w:rPr>
          <w:rFonts w:ascii="Arial" w:eastAsia="Times New Roman" w:hAnsi="Arial" w:cs="Arial"/>
          <w:sz w:val="24"/>
          <w:szCs w:val="24"/>
        </w:rPr>
        <w:t xml:space="preserve"> Upon request by NASPO ValuePoint, awarded Contractor shall enter into a direct contractual relationship with NASPO ValuePoint related to Contractor’s obligations to NASPO ValuePoint under the terms of the Master Agreement, the terms of which shall be the same or similar (and not less favorable) than the terms set forth in the Master Agreement.  </w:t>
      </w:r>
    </w:p>
    <w:p w14:paraId="72ACDD16"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21" w:name="_Toc66369284"/>
      <w:bookmarkStart w:id="22" w:name="_Toc66363284"/>
      <w:r w:rsidRPr="009B4613">
        <w:rPr>
          <w:rFonts w:ascii="Arial" w:eastAsia="Times New Roman" w:hAnsi="Arial" w:cs="Arial"/>
          <w:b/>
          <w:bCs/>
          <w:sz w:val="24"/>
          <w:szCs w:val="24"/>
        </w:rPr>
        <w:t>Pricing, Payment</w:t>
      </w:r>
      <w:bookmarkEnd w:id="21"/>
      <w:r w:rsidRPr="009B4613">
        <w:rPr>
          <w:rFonts w:ascii="Arial" w:eastAsia="Times New Roman" w:hAnsi="Arial" w:cs="Arial"/>
          <w:b/>
          <w:bCs/>
          <w:sz w:val="24"/>
          <w:szCs w:val="24"/>
        </w:rPr>
        <w:t xml:space="preserve"> &amp; Leasing</w:t>
      </w:r>
    </w:p>
    <w:p w14:paraId="6CAA8DED" w14:textId="34110A91"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Pricing.</w:t>
      </w:r>
      <w:r w:rsidRPr="009B4613">
        <w:rPr>
          <w:rFonts w:ascii="Arial" w:eastAsia="Times New Roman" w:hAnsi="Arial" w:cs="Arial"/>
          <w:sz w:val="24"/>
          <w:szCs w:val="24"/>
        </w:rPr>
        <w:t xml:space="preserve"> The </w:t>
      </w:r>
      <w:r w:rsidRPr="00494829">
        <w:rPr>
          <w:rFonts w:ascii="Arial" w:eastAsia="Times New Roman" w:hAnsi="Arial" w:cs="Arial"/>
          <w:strike/>
          <w:sz w:val="24"/>
          <w:szCs w:val="24"/>
        </w:rPr>
        <w:t>prices</w:t>
      </w:r>
      <w:r w:rsidR="00494829">
        <w:rPr>
          <w:rFonts w:ascii="Arial" w:eastAsia="Times New Roman" w:hAnsi="Arial" w:cs="Arial"/>
          <w:sz w:val="24"/>
          <w:szCs w:val="24"/>
        </w:rPr>
        <w:t xml:space="preserve"> </w:t>
      </w:r>
      <w:r w:rsidR="00494829">
        <w:rPr>
          <w:rFonts w:ascii="Arial" w:eastAsia="Times New Roman" w:hAnsi="Arial" w:cs="Arial"/>
          <w:color w:val="FF0000"/>
          <w:sz w:val="24"/>
          <w:szCs w:val="24"/>
        </w:rPr>
        <w:t>discount percentages</w:t>
      </w:r>
      <w:r w:rsidRPr="009B4613">
        <w:rPr>
          <w:rFonts w:ascii="Arial" w:eastAsia="Times New Roman" w:hAnsi="Arial" w:cs="Arial"/>
          <w:sz w:val="24"/>
          <w:szCs w:val="24"/>
        </w:rPr>
        <w:t xml:space="preserve"> contained in this Master Agreement or offered under this Master Agreement represent the </w:t>
      </w:r>
      <w:r w:rsidRPr="00494829">
        <w:rPr>
          <w:rFonts w:ascii="Arial" w:eastAsia="Times New Roman" w:hAnsi="Arial" w:cs="Arial"/>
          <w:strike/>
          <w:sz w:val="24"/>
          <w:szCs w:val="24"/>
        </w:rPr>
        <w:t>not-to-exceed price</w:t>
      </w:r>
      <w:r w:rsidRPr="009B4613">
        <w:rPr>
          <w:rFonts w:ascii="Arial" w:eastAsia="Times New Roman" w:hAnsi="Arial" w:cs="Arial"/>
          <w:sz w:val="24"/>
          <w:szCs w:val="24"/>
        </w:rPr>
        <w:t xml:space="preserve"> </w:t>
      </w:r>
      <w:r w:rsidR="00494829">
        <w:rPr>
          <w:rFonts w:ascii="Arial" w:eastAsia="Times New Roman" w:hAnsi="Arial" w:cs="Arial"/>
          <w:color w:val="FF0000"/>
          <w:sz w:val="24"/>
          <w:szCs w:val="24"/>
        </w:rPr>
        <w:t xml:space="preserve">minimum discount </w:t>
      </w:r>
      <w:r w:rsidRPr="009B4613">
        <w:rPr>
          <w:rFonts w:ascii="Arial" w:eastAsia="Times New Roman" w:hAnsi="Arial" w:cs="Arial"/>
          <w:sz w:val="24"/>
          <w:szCs w:val="24"/>
        </w:rPr>
        <w:t xml:space="preserve">to any Purchasing Entity. </w:t>
      </w:r>
    </w:p>
    <w:p w14:paraId="66139D87" w14:textId="113AC6FE" w:rsidR="009B4613" w:rsidRDefault="009B4613"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All </w:t>
      </w:r>
      <w:r w:rsidRPr="00494829">
        <w:rPr>
          <w:rFonts w:ascii="Arial" w:eastAsia="Times New Roman" w:hAnsi="Arial" w:cs="Arial"/>
          <w:strike/>
          <w:sz w:val="24"/>
          <w:szCs w:val="24"/>
        </w:rPr>
        <w:t>prices and rates</w:t>
      </w:r>
      <w:r w:rsidRPr="009B4613">
        <w:rPr>
          <w:rFonts w:ascii="Arial" w:eastAsia="Times New Roman" w:hAnsi="Arial" w:cs="Arial"/>
          <w:sz w:val="24"/>
          <w:szCs w:val="24"/>
        </w:rPr>
        <w:t xml:space="preserve"> </w:t>
      </w:r>
      <w:r w:rsidR="00494829">
        <w:rPr>
          <w:rFonts w:ascii="Arial" w:eastAsia="Times New Roman" w:hAnsi="Arial" w:cs="Arial"/>
          <w:color w:val="FF0000"/>
          <w:sz w:val="24"/>
          <w:szCs w:val="24"/>
        </w:rPr>
        <w:t xml:space="preserve">discount percentages </w:t>
      </w:r>
      <w:r w:rsidRPr="009B4613">
        <w:rPr>
          <w:rFonts w:ascii="Arial" w:eastAsia="Times New Roman" w:hAnsi="Arial" w:cs="Arial"/>
          <w:sz w:val="24"/>
          <w:szCs w:val="24"/>
        </w:rPr>
        <w:t xml:space="preserve">must be guaranteed for the term of the Master Agreement.  </w:t>
      </w:r>
    </w:p>
    <w:p w14:paraId="47A53E03" w14:textId="31CE440F" w:rsidR="00B4432C" w:rsidRPr="009B4613" w:rsidRDefault="00B4432C"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B4432C">
        <w:rPr>
          <w:rFonts w:ascii="Arial" w:eastAsia="Times New Roman" w:hAnsi="Arial" w:cs="Arial"/>
          <w:sz w:val="24"/>
          <w:szCs w:val="24"/>
        </w:rPr>
        <w:t>Pricing shall be held static</w:t>
      </w:r>
      <w:r>
        <w:rPr>
          <w:rFonts w:ascii="Arial" w:eastAsia="Times New Roman" w:hAnsi="Arial" w:cs="Arial"/>
          <w:sz w:val="24"/>
          <w:szCs w:val="24"/>
        </w:rPr>
        <w:t xml:space="preserve">, </w:t>
      </w:r>
      <w:r w:rsidRPr="00B4432C">
        <w:rPr>
          <w:rFonts w:ascii="Arial" w:eastAsia="Times New Roman" w:hAnsi="Arial" w:cs="Arial"/>
          <w:sz w:val="24"/>
          <w:szCs w:val="24"/>
        </w:rPr>
        <w:t>or reduced</w:t>
      </w:r>
      <w:r>
        <w:rPr>
          <w:rFonts w:ascii="Arial" w:eastAsia="Times New Roman" w:hAnsi="Arial" w:cs="Arial"/>
          <w:sz w:val="24"/>
          <w:szCs w:val="24"/>
        </w:rPr>
        <w:t>,</w:t>
      </w:r>
      <w:r w:rsidRPr="00B4432C">
        <w:rPr>
          <w:rFonts w:ascii="Arial" w:eastAsia="Times New Roman" w:hAnsi="Arial" w:cs="Arial"/>
          <w:sz w:val="24"/>
          <w:szCs w:val="24"/>
        </w:rPr>
        <w:t xml:space="preserve"> from order through delivery</w:t>
      </w:r>
      <w:r>
        <w:rPr>
          <w:rFonts w:ascii="Arial" w:eastAsia="Times New Roman" w:hAnsi="Arial" w:cs="Arial"/>
          <w:sz w:val="24"/>
          <w:szCs w:val="24"/>
        </w:rPr>
        <w:t>. N</w:t>
      </w:r>
      <w:r w:rsidRPr="00B4432C">
        <w:rPr>
          <w:rFonts w:ascii="Arial" w:eastAsia="Times New Roman" w:hAnsi="Arial" w:cs="Arial"/>
          <w:sz w:val="24"/>
          <w:szCs w:val="24"/>
        </w:rPr>
        <w:t>o pricing increases between order and delivery shall be accepted</w:t>
      </w:r>
      <w:r>
        <w:rPr>
          <w:rFonts w:ascii="Arial" w:eastAsia="Times New Roman" w:hAnsi="Arial" w:cs="Arial"/>
          <w:sz w:val="24"/>
          <w:szCs w:val="24"/>
        </w:rPr>
        <w:t>.</w:t>
      </w:r>
    </w:p>
    <w:p w14:paraId="26EC8590"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Requests for a price or rate adjustment must include sufficient documentation supporting the request. Any adjustment or amendment to the Master Agreement will not be effective unless approved in writing by the Lead State. </w:t>
      </w:r>
    </w:p>
    <w:p w14:paraId="5ACCAA05" w14:textId="77777777" w:rsidR="009B4613" w:rsidRDefault="009B4613"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No retroactive adjustments to prices or rates will be allowed.</w:t>
      </w:r>
    </w:p>
    <w:p w14:paraId="45F8F7E7" w14:textId="77777777" w:rsidR="00697B68" w:rsidRDefault="00697B68" w:rsidP="00697B68">
      <w:pPr>
        <w:spacing w:after="0" w:line="240" w:lineRule="auto"/>
        <w:jc w:val="both"/>
        <w:rPr>
          <w:rFonts w:ascii="Arial" w:hAnsi="Arial" w:cs="Arial"/>
          <w:b/>
          <w:sz w:val="24"/>
          <w:szCs w:val="24"/>
        </w:rPr>
      </w:pPr>
    </w:p>
    <w:p w14:paraId="78A3714E" w14:textId="1397A83E" w:rsid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Payment.</w:t>
      </w:r>
      <w:r w:rsidRPr="009B4613">
        <w:rPr>
          <w:rFonts w:ascii="Arial" w:eastAsia="Times New Roman" w:hAnsi="Arial" w:cs="Arial"/>
          <w:sz w:val="24"/>
          <w:szCs w:val="24"/>
        </w:rPr>
        <w:t xml:space="preserve"> </w:t>
      </w:r>
      <w:del w:id="23" w:author="Garrett, Brittany" w:date="2024-04-29T09:52:00Z">
        <w:r w:rsidRPr="009B4613" w:rsidDel="00B7010C">
          <w:rPr>
            <w:rFonts w:ascii="Arial" w:eastAsia="Times New Roman" w:hAnsi="Arial" w:cs="Arial"/>
            <w:sz w:val="24"/>
            <w:szCs w:val="24"/>
          </w:rPr>
          <w:delText xml:space="preserve">Unless otherwise agreed upon in a Participating Addendum or Order, Payment after Acceptance will be made within thirty (30) days following the date the entire order is delivered or the date a correct invoice is received, whichever is later. </w:delText>
        </w:r>
      </w:del>
      <w:ins w:id="24" w:author="Garrett, Brittany" w:date="2024-04-29T09:53:00Z">
        <w:r w:rsidR="00B7010C">
          <w:rPr>
            <w:rFonts w:ascii="Arial" w:eastAsia="Times New Roman" w:hAnsi="Arial" w:cs="Arial"/>
            <w:sz w:val="24"/>
            <w:szCs w:val="24"/>
          </w:rPr>
          <w:t xml:space="preserve">Payment terms shall be net thirty (30) days from date of invoice.  Global Industrial requests the Participating Entity not place any purchase orders unless money has been appropriated therefor.  </w:t>
        </w:r>
      </w:ins>
      <w:r w:rsidRPr="009B4613">
        <w:rPr>
          <w:rFonts w:ascii="Arial" w:eastAsia="Times New Roman" w:hAnsi="Arial" w:cs="Arial"/>
          <w:sz w:val="24"/>
          <w:szCs w:val="24"/>
        </w:rPr>
        <w:t>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13EC854"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Leasing or Alternative Financing Methods</w:t>
      </w:r>
      <w:r w:rsidRPr="009B4613">
        <w:rPr>
          <w:rFonts w:ascii="Arial" w:eastAsia="Times New Roman" w:hAnsi="Arial" w:cs="Arial"/>
          <w:sz w:val="24"/>
          <w:szCs w:val="24"/>
        </w:rPr>
        <w:t xml:space="preserve">. The procurement and other </w:t>
      </w:r>
      <w:r w:rsidRPr="009B4613">
        <w:rPr>
          <w:rFonts w:ascii="Arial" w:eastAsia="Times New Roman" w:hAnsi="Arial" w:cs="Arial"/>
          <w:sz w:val="24"/>
          <w:szCs w:val="24"/>
        </w:rPr>
        <w:lastRenderedPageBreak/>
        <w:t>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50981642"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bookmarkStart w:id="25" w:name="_Toc66369285"/>
      <w:r w:rsidRPr="009B4613">
        <w:rPr>
          <w:rFonts w:ascii="Arial" w:eastAsia="Times New Roman" w:hAnsi="Arial" w:cs="Times New Roman"/>
          <w:b/>
          <w:bCs/>
          <w:sz w:val="24"/>
          <w:szCs w:val="24"/>
        </w:rPr>
        <w:t>Ordering</w:t>
      </w:r>
      <w:bookmarkEnd w:id="22"/>
      <w:bookmarkEnd w:id="25"/>
      <w:r w:rsidRPr="009B4613">
        <w:rPr>
          <w:rFonts w:ascii="Arial" w:eastAsia="Times New Roman" w:hAnsi="Arial" w:cs="Times New Roman"/>
          <w:b/>
          <w:bCs/>
          <w:sz w:val="24"/>
          <w:szCs w:val="24"/>
        </w:rPr>
        <w:t xml:space="preserve"> </w:t>
      </w:r>
    </w:p>
    <w:p w14:paraId="759AB05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Order Numbers.</w:t>
      </w:r>
      <w:r w:rsidRPr="009B4613">
        <w:rPr>
          <w:rFonts w:ascii="Arial" w:eastAsia="Times New Roman" w:hAnsi="Arial" w:cs="Arial"/>
          <w:sz w:val="24"/>
          <w:szCs w:val="24"/>
        </w:rPr>
        <w:t xml:space="preserve"> Master Agreement order and purchase order numbers must be clearly shown on all acknowledgments, packing slips, invoices, and on all correspondence.   </w:t>
      </w:r>
    </w:p>
    <w:p w14:paraId="4A6C466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Quotes.</w:t>
      </w:r>
      <w:r w:rsidRPr="009B4613">
        <w:rPr>
          <w:rFonts w:ascii="Arial" w:eastAsia="Times New Roman" w:hAnsi="Arial" w:cs="Arial"/>
          <w:sz w:val="24"/>
          <w:szCs w:val="24"/>
        </w:rPr>
        <w:t xml:space="preserve"> Purchasing Entities may define entity-specific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 cost, and other factors considered.</w:t>
      </w:r>
    </w:p>
    <w:p w14:paraId="36D507C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Applicable Rules.</w:t>
      </w:r>
      <w:r w:rsidRPr="009B4613">
        <w:rPr>
          <w:rFonts w:ascii="Arial" w:eastAsia="Times New Roman" w:hAnsi="Arial" w:cs="Arial"/>
          <w:sz w:val="24"/>
          <w:szCs w:val="24"/>
        </w:rPr>
        <w:t xml:space="preserve"> 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25981F88"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Required Documentation.</w:t>
      </w:r>
      <w:r w:rsidRPr="009B4613">
        <w:rPr>
          <w:rFonts w:ascii="Arial" w:eastAsia="Times New Roman" w:hAnsi="Arial" w:cs="Arial"/>
          <w:sz w:val="24"/>
          <w:szCs w:val="24"/>
        </w:rPr>
        <w:t xml:space="preserve"> Contractor shall not begin work without a valid Purchase Order or other appropriate commitment document under the law of the Purchasing Entity. </w:t>
      </w:r>
    </w:p>
    <w:p w14:paraId="57FE6DC3"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Term of Purchase.</w:t>
      </w:r>
      <w:r w:rsidRPr="009B4613">
        <w:rPr>
          <w:rFonts w:ascii="Arial" w:eastAsia="Times New Roman" w:hAnsi="Arial" w:cs="Arial"/>
          <w:sz w:val="24"/>
          <w:szCs w:val="24"/>
        </w:rPr>
        <w:t xml:space="preserve"> Orders may be placed consistent with the terms of this Master Agreement and applicable Participating Addendum during the term of the Master Agreement and Participating Addendum. </w:t>
      </w:r>
    </w:p>
    <w:p w14:paraId="56C5A502"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Orders must be placed pursuant to this Master Agreement prior to the termination date thereof, but may have a delivery date or performance period up to 120 days past the then-current termination date of this Master Agreement. </w:t>
      </w:r>
    </w:p>
    <w:p w14:paraId="77582F64"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Notwithstanding the previous, Orders must also comply with the terms of the applicable Participating Addendum, which may further restrict the period during which Orders may be placed or delivered. </w:t>
      </w:r>
    </w:p>
    <w:p w14:paraId="0D1EFE3A"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Financial obligations of Purchasing Entities payable after the current applicable fiscal year are contingent upon agency funds for that purpose being appropriated, budgeted, and otherwise made available.</w:t>
      </w:r>
    </w:p>
    <w:p w14:paraId="790BA3F3"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b/>
          <w:bCs/>
          <w:sz w:val="24"/>
          <w:szCs w:val="24"/>
        </w:rPr>
      </w:pPr>
      <w:r w:rsidRPr="009B4613">
        <w:rPr>
          <w:rFonts w:ascii="Arial" w:eastAsia="Times New Roman" w:hAnsi="Arial" w:cs="Arial"/>
          <w:sz w:val="24"/>
          <w:szCs w:val="24"/>
        </w:rPr>
        <w:lastRenderedPageBreak/>
        <w:t xml:space="preserve">Notwithstanding the expiration, cancellation or termination of this Master Agreement, Contractor shall perform in accordance with the terms of any Orders then outstanding at the time of such expiration or termination. Contractor shall not honor any Orders placed after the expiration, cancellation, or termination of this Master Agreement, or in any manner inconsistent with this Master Agreement’s terms. </w:t>
      </w:r>
    </w:p>
    <w:p w14:paraId="4E9D99E9"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b/>
          <w:bCs/>
          <w:sz w:val="24"/>
          <w:szCs w:val="24"/>
        </w:rPr>
      </w:pPr>
      <w:r w:rsidRPr="009B4613">
        <w:rPr>
          <w:rFonts w:ascii="Arial" w:eastAsia="Times New Roman" w:hAnsi="Arial" w:cs="Arial"/>
          <w:sz w:val="24"/>
          <w:szCs w:val="24"/>
        </w:rPr>
        <w:t>Orders for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F266A9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Order Form Requirements.</w:t>
      </w:r>
      <w:r w:rsidRPr="009B4613">
        <w:rPr>
          <w:rFonts w:ascii="Arial" w:eastAsia="Times New Roman" w:hAnsi="Arial" w:cs="Arial"/>
          <w:sz w:val="24"/>
          <w:szCs w:val="24"/>
        </w:rPr>
        <w:t xml:space="preserve"> All Orders pursuant to this Master Agreement, at a minimum, must include:</w:t>
      </w:r>
    </w:p>
    <w:p w14:paraId="4FD31E3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The services or supplies being delivered;</w:t>
      </w:r>
    </w:p>
    <w:p w14:paraId="713BAA4D"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A shipping address and other delivery requirements, if any;</w:t>
      </w:r>
    </w:p>
    <w:p w14:paraId="19014941"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A billing address;</w:t>
      </w:r>
    </w:p>
    <w:p w14:paraId="61641110"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Purchasing Entity contact information;</w:t>
      </w:r>
    </w:p>
    <w:p w14:paraId="56EF7378"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Pricing consistent with this Master Agreement and applicable Participating Addendum and as may be adjusted by agreement of the Purchasing Entity and Contractor;</w:t>
      </w:r>
    </w:p>
    <w:p w14:paraId="3B2DA892"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A not-to-exceed total for the products or services being ordered; and </w:t>
      </w:r>
    </w:p>
    <w:p w14:paraId="61A8CB0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The Master Agreement number or the applicable Participating Addendum number, provided the Participating Addendum references the Master Agreement number.</w:t>
      </w:r>
    </w:p>
    <w:p w14:paraId="2382555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Communication.</w:t>
      </w:r>
      <w:r w:rsidRPr="009B4613">
        <w:rPr>
          <w:rFonts w:ascii="Arial" w:eastAsia="Times New Roman" w:hAnsi="Arial" w:cs="Arial"/>
          <w:sz w:val="24"/>
          <w:szCs w:val="24"/>
        </w:rPr>
        <w:t xml:space="preserve"> All communications concerning administration of Orders placed must be furnished solely to the authorized purchasing agent within the Purchasing Entity’s purchasing office, or to such other individual identified in writing in the Order.</w:t>
      </w:r>
    </w:p>
    <w:p w14:paraId="5A0FC29D"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Contract Provisions for Orders Utilizing Federal Funds</w:t>
      </w:r>
      <w:r w:rsidRPr="009B4613">
        <w:rPr>
          <w:rFonts w:ascii="Arial" w:eastAsia="Times New Roman" w:hAnsi="Arial" w:cs="Arial"/>
          <w:sz w:val="24"/>
          <w:szCs w:val="24"/>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9A9F819"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26" w:name="_Toc66369286"/>
      <w:r w:rsidRPr="009B4613">
        <w:rPr>
          <w:rFonts w:ascii="Arial" w:eastAsia="Times New Roman" w:hAnsi="Arial" w:cs="Arial"/>
          <w:b/>
          <w:bCs/>
          <w:sz w:val="24"/>
          <w:szCs w:val="24"/>
        </w:rPr>
        <w:t>Shipping and Delivery</w:t>
      </w:r>
      <w:bookmarkEnd w:id="26"/>
      <w:r w:rsidRPr="009B4613">
        <w:rPr>
          <w:rFonts w:ascii="Arial" w:eastAsia="Times New Roman" w:hAnsi="Arial" w:cs="Arial"/>
          <w:b/>
          <w:bCs/>
          <w:sz w:val="24"/>
          <w:szCs w:val="24"/>
        </w:rPr>
        <w:t xml:space="preserve"> </w:t>
      </w:r>
    </w:p>
    <w:p w14:paraId="69D09D21" w14:textId="77777777" w:rsidR="009A5DA9" w:rsidRPr="009B4613" w:rsidRDefault="009A5DA9" w:rsidP="009A5DA9">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Shipping Terms.</w:t>
      </w:r>
      <w:r w:rsidRPr="009B4613">
        <w:rPr>
          <w:rFonts w:ascii="Arial" w:eastAsia="Times New Roman" w:hAnsi="Arial" w:cs="Arial"/>
          <w:sz w:val="24"/>
          <w:szCs w:val="24"/>
        </w:rPr>
        <w:t xml:space="preserve"> All deliveries</w:t>
      </w:r>
      <w:r>
        <w:rPr>
          <w:rFonts w:ascii="Arial" w:eastAsia="Times New Roman" w:hAnsi="Arial" w:cs="Arial"/>
          <w:sz w:val="24"/>
          <w:szCs w:val="24"/>
        </w:rPr>
        <w:t>, except as noted below,</w:t>
      </w:r>
      <w:r w:rsidRPr="009B4613">
        <w:rPr>
          <w:rFonts w:ascii="Arial" w:eastAsia="Times New Roman" w:hAnsi="Arial" w:cs="Arial"/>
          <w:sz w:val="24"/>
          <w:szCs w:val="24"/>
        </w:rPr>
        <w:t xml:space="preserve"> will be F.O.B. destination, freight pre-paid, with all transportation and handling charges paid by the Contractor.</w:t>
      </w:r>
    </w:p>
    <w:p w14:paraId="0328F2CD" w14:textId="24FD5C1D" w:rsidR="009A5DA9" w:rsidRDefault="009A5DA9" w:rsidP="009A5DA9">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Pr>
          <w:rFonts w:ascii="Arial" w:eastAsia="Times New Roman" w:hAnsi="Arial" w:cs="Arial"/>
          <w:sz w:val="24"/>
          <w:szCs w:val="24"/>
        </w:rPr>
        <w:lastRenderedPageBreak/>
        <w:t>Additional shipping charges for oversized or overweight items that re</w:t>
      </w:r>
      <w:r w:rsidRPr="00E7264F">
        <w:rPr>
          <w:rFonts w:ascii="Arial" w:eastAsia="Times New Roman" w:hAnsi="Arial" w:cs="Arial"/>
          <w:sz w:val="24"/>
          <w:szCs w:val="24"/>
        </w:rPr>
        <w:t>quire special shipping</w:t>
      </w:r>
      <w:r>
        <w:rPr>
          <w:rFonts w:ascii="Arial" w:eastAsia="Times New Roman" w:hAnsi="Arial" w:cs="Arial"/>
          <w:sz w:val="24"/>
          <w:szCs w:val="24"/>
        </w:rPr>
        <w:t xml:space="preserve"> are allowed but must be identified as part of the ordering process.</w:t>
      </w:r>
      <w:ins w:id="27" w:author="Garrett, Brittany" w:date="2024-04-29T09:56:00Z">
        <w:r w:rsidR="00433E93">
          <w:rPr>
            <w:rFonts w:ascii="Arial" w:eastAsia="Times New Roman" w:hAnsi="Arial" w:cs="Arial"/>
            <w:sz w:val="24"/>
            <w:szCs w:val="24"/>
          </w:rPr>
          <w:t xml:space="preserve">  Standard shipping charges for standard small package shipments will be reflected on all quotes, orders, and invoices as prepay and allowed, FOB Dest</w:t>
        </w:r>
      </w:ins>
      <w:ins w:id="28" w:author="Garrett, Brittany" w:date="2024-04-29T09:57:00Z">
        <w:r w:rsidR="00433E93">
          <w:rPr>
            <w:rFonts w:ascii="Arial" w:eastAsia="Times New Roman" w:hAnsi="Arial" w:cs="Arial"/>
            <w:sz w:val="24"/>
            <w:szCs w:val="24"/>
          </w:rPr>
          <w:t>ination, unless otherwise indicated.  Standard small package shipments shall be defined as those weighing less than 70 pounds and that can be shipped in packaging that does not exceed the maximum size of 108” in combined length and girth.  Such parcel shipments shall be dock to door.  Standard freight and shipping charges for oversized and hazardous shipments will b</w:t>
        </w:r>
      </w:ins>
      <w:ins w:id="29" w:author="Garrett, Brittany" w:date="2024-04-29T09:58:00Z">
        <w:r w:rsidR="00433E93">
          <w:rPr>
            <w:rFonts w:ascii="Arial" w:eastAsia="Times New Roman" w:hAnsi="Arial" w:cs="Arial"/>
            <w:sz w:val="24"/>
            <w:szCs w:val="24"/>
          </w:rPr>
          <w:t xml:space="preserve">e reflected on all quotes, orders, and invoices as prepay and add, FOB Destination, unless otherwise indicated.  Oversized and/or hazardous shipments shall be defined as any shipment that exceeds the parameters of small parcel shipments above, requires routing and services by LTL truckload carriers, full or partial truckload shipments, or dedicated truck shipments.  Standard LTL shipments shall be dock to dock.  Additional fees may be incurred </w:t>
        </w:r>
      </w:ins>
      <w:ins w:id="30" w:author="Garrett, Brittany" w:date="2024-04-29T09:59:00Z">
        <w:r w:rsidR="00433E93">
          <w:rPr>
            <w:rFonts w:ascii="Arial" w:eastAsia="Times New Roman" w:hAnsi="Arial" w:cs="Arial"/>
            <w:sz w:val="24"/>
            <w:szCs w:val="24"/>
          </w:rPr>
          <w:t>regardless of shipment type for any special services including, but not limited to, the following:  liftgate services, white glove services, 24-hour advance notifications, delivery area surcharges, hazardous material surcharges, residential deliveries, Saturday charge deliveries, inside delivery (threshold only).</w:t>
        </w:r>
      </w:ins>
    </w:p>
    <w:p w14:paraId="54F766F5" w14:textId="77777777" w:rsidR="009A5DA9" w:rsidRPr="009B4613" w:rsidRDefault="009A5DA9" w:rsidP="009A5DA9">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Notwithstanding the above, responsibility and liability for loss or damage will remain the Contractor’s until final inspection and acceptance when responsibility will pass to the Purchasing Entity except as to latent defects, fraud, and Contractor’s warranty obligations. </w:t>
      </w:r>
    </w:p>
    <w:p w14:paraId="465FB121"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Minimum Shipping.</w:t>
      </w:r>
      <w:r w:rsidRPr="009B4613">
        <w:rPr>
          <w:rFonts w:ascii="Arial" w:eastAsia="Times New Roman" w:hAnsi="Arial" w:cs="Arial"/>
          <w:sz w:val="24"/>
          <w:szCs w:val="24"/>
        </w:rPr>
        <w:t xml:space="preserve"> The minimum shipment amount, if any, must be contained in the Master Agreement. Any order for less than the specified amount is to be shipped with the freight prepaid and added as a separate item on the invoice. Any portion of an Order to be shipped without transportation charges that is back ordered will be shipped without charge. </w:t>
      </w:r>
    </w:p>
    <w:p w14:paraId="601B195A"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color w:val="000000"/>
          <w:sz w:val="24"/>
          <w:szCs w:val="24"/>
        </w:rPr>
        <w:t>Inside Deliveries.</w:t>
      </w:r>
      <w:r w:rsidRPr="009B4613">
        <w:rPr>
          <w:rFonts w:ascii="Arial" w:eastAsia="Times New Roman" w:hAnsi="Arial" w:cs="Arial"/>
          <w:color w:val="000000"/>
          <w:sz w:val="24"/>
          <w:szCs w:val="24"/>
        </w:rPr>
        <w:t xml:space="preserve"> To the extent applicable, all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Pr="009B4613">
        <w:rPr>
          <w:rFonts w:ascii="Arial" w:eastAsia="Times New Roman" w:hAnsi="Arial" w:cs="Arial"/>
          <w:i/>
          <w:iCs/>
          <w:color w:val="000000"/>
          <w:sz w:val="24"/>
          <w:szCs w:val="24"/>
        </w:rPr>
        <w:t>e.g.</w:t>
      </w:r>
      <w:r w:rsidRPr="009B4613">
        <w:rPr>
          <w:rFonts w:ascii="Arial" w:eastAsia="Times New Roman" w:hAnsi="Arial" w:cs="Arial"/>
          <w:color w:val="000000"/>
          <w:sz w:val="24"/>
          <w:szCs w:val="24"/>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0AA86DC9"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Packaging.</w:t>
      </w:r>
      <w:r w:rsidRPr="009B4613">
        <w:rPr>
          <w:rFonts w:ascii="Arial" w:eastAsia="Times New Roman" w:hAnsi="Arial" w:cs="Arial"/>
          <w:sz w:val="24"/>
          <w:szCs w:val="24"/>
        </w:rPr>
        <w:t xml:space="preserve"> All products must be delivered in the manufacturer’s standard package. Costs must include all packing and/or crating charges. Cases must be of durable construction, in good condition, properly labeled and suitable in every respect for storage and handling of contents. Each shipping carton must be marked with the </w:t>
      </w:r>
      <w:r w:rsidRPr="009B4613">
        <w:rPr>
          <w:rFonts w:ascii="Arial" w:eastAsia="Times New Roman" w:hAnsi="Arial" w:cs="Arial"/>
          <w:sz w:val="24"/>
          <w:szCs w:val="24"/>
        </w:rPr>
        <w:lastRenderedPageBreak/>
        <w:t>commodity, brand, quantity, item code number and the Purchasing Entity’s Purchase Order number.</w:t>
      </w:r>
    </w:p>
    <w:p w14:paraId="7A88748F"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31" w:name="_Toc66363287"/>
      <w:bookmarkStart w:id="32" w:name="_Toc66369287"/>
      <w:r w:rsidRPr="009B4613">
        <w:rPr>
          <w:rFonts w:ascii="Arial" w:eastAsia="Times New Roman" w:hAnsi="Arial" w:cs="Arial"/>
          <w:b/>
          <w:bCs/>
          <w:sz w:val="24"/>
          <w:szCs w:val="24"/>
        </w:rPr>
        <w:t>Inspection and Acceptance</w:t>
      </w:r>
      <w:bookmarkEnd w:id="31"/>
      <w:bookmarkEnd w:id="32"/>
      <w:r w:rsidRPr="009B4613">
        <w:rPr>
          <w:rFonts w:ascii="Arial" w:eastAsia="Times New Roman" w:hAnsi="Arial" w:cs="Arial"/>
          <w:b/>
          <w:bCs/>
          <w:sz w:val="24"/>
          <w:szCs w:val="24"/>
        </w:rPr>
        <w:t xml:space="preserve"> </w:t>
      </w:r>
    </w:p>
    <w:p w14:paraId="5FEC892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33" w:name="_Toc66363286"/>
      <w:r w:rsidRPr="009B4613">
        <w:rPr>
          <w:rFonts w:ascii="Arial" w:eastAsia="Times New Roman" w:hAnsi="Arial" w:cs="Arial"/>
          <w:b/>
          <w:bCs/>
          <w:sz w:val="24"/>
          <w:szCs w:val="24"/>
        </w:rPr>
        <w:t>Laws and Regulations</w:t>
      </w:r>
      <w:bookmarkEnd w:id="33"/>
      <w:r w:rsidRPr="009B4613">
        <w:rPr>
          <w:rFonts w:ascii="Arial" w:eastAsia="Times New Roman" w:hAnsi="Arial" w:cs="Arial"/>
          <w:b/>
          <w:bCs/>
          <w:sz w:val="24"/>
          <w:szCs w:val="24"/>
        </w:rPr>
        <w:t>.</w:t>
      </w:r>
      <w:r w:rsidRPr="009B4613">
        <w:rPr>
          <w:rFonts w:ascii="Arial" w:eastAsia="Times New Roman" w:hAnsi="Arial" w:cs="Arial"/>
          <w:sz w:val="24"/>
          <w:szCs w:val="24"/>
        </w:rPr>
        <w:t xml:space="preserve">  Any and all Products offered and furnished must comply fully with all applicable Federal, State, and local laws and regulations.</w:t>
      </w:r>
    </w:p>
    <w:p w14:paraId="1056C370"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Applicability.</w:t>
      </w:r>
      <w:r w:rsidRPr="009B4613">
        <w:rPr>
          <w:rFonts w:ascii="Arial" w:eastAsia="Times New Roman" w:hAnsi="Arial" w:cs="Arial"/>
          <w:sz w:val="24"/>
          <w:szCs w:val="24"/>
        </w:rPr>
        <w:t xml:space="preserve"> Unless otherwise specified in the Master Agreement, Participating Addendum, or ordering document, the terms of this Section IX will apply. This section is not intended to limit rights and remedies under the applicable commercial code.</w:t>
      </w:r>
    </w:p>
    <w:p w14:paraId="6B94557C"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Inspection.</w:t>
      </w:r>
      <w:r w:rsidRPr="009B4613">
        <w:rPr>
          <w:rFonts w:ascii="Arial" w:eastAsia="Times New Roman" w:hAnsi="Arial" w:cs="Arial"/>
          <w:sz w:val="24"/>
          <w:szCs w:val="24"/>
        </w:rPr>
        <w:t xml:space="preserve"> All Products are subject to inspection at reasonable times and places before Acceptance. Contractor shall provide right of access to the Lead State, or to any other authorized agent or official of the Lead State or other Participating or Purchasing Entity, at reasonable times, to monitor and evaluate performance, compliance, and/or quality assurance requirements under this Master Agreement. </w:t>
      </w:r>
    </w:p>
    <w:p w14:paraId="34A05FEC" w14:textId="77048121"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ins w:id="34" w:author="Garrett, Brittany" w:date="2024-04-29T10:00:00Z">
        <w:r w:rsidR="00D83F1F">
          <w:rPr>
            <w:rFonts w:ascii="Arial" w:eastAsia="Times New Roman" w:hAnsi="Arial" w:cs="Arial"/>
            <w:sz w:val="24"/>
            <w:szCs w:val="24"/>
          </w:rPr>
          <w:t xml:space="preserve">Any rejection for nonconformance of products shall be made within five (5) business days of delivery, or the products shall be deemed accepted.  </w:t>
        </w:r>
      </w:ins>
    </w:p>
    <w:p w14:paraId="078CAD8A" w14:textId="65E8D634"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ins w:id="35" w:author="Garrett, Brittany" w:date="2024-04-29T10:01:00Z">
        <w:r w:rsidR="00D83F1F">
          <w:rPr>
            <w:rFonts w:ascii="Arial" w:eastAsia="Times New Roman" w:hAnsi="Arial" w:cs="Arial"/>
            <w:sz w:val="24"/>
            <w:szCs w:val="24"/>
          </w:rPr>
          <w:t xml:space="preserve">  In no event will Contractor be liable for any consequential, indirect, incidental, special, punitive, loss of profit, loss of use, or lost opportunity damages.  </w:t>
        </w:r>
      </w:ins>
    </w:p>
    <w:p w14:paraId="3AEA419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Failure to Conform.</w:t>
      </w:r>
      <w:r w:rsidRPr="009B4613">
        <w:rPr>
          <w:rFonts w:ascii="Arial" w:eastAsia="Times New Roman" w:hAnsi="Arial" w:cs="Arial"/>
          <w:sz w:val="24"/>
          <w:szCs w:val="24"/>
        </w:rPr>
        <w:t xml:space="preserve"> 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47E2985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Acceptance Testing.</w:t>
      </w:r>
      <w:r w:rsidRPr="009B4613">
        <w:rPr>
          <w:rFonts w:ascii="Arial" w:eastAsia="Times New Roman" w:hAnsi="Arial" w:cs="Arial"/>
          <w:sz w:val="24"/>
          <w:szCs w:val="24"/>
        </w:rPr>
        <w:t xml:space="preserve"> Purchasing Entity may establish a process, in keeping with industry standards, to ascertain whether the Product meets the standard of performance or specifications prior to Acceptance by the Purchasing Entity. </w:t>
      </w:r>
    </w:p>
    <w:p w14:paraId="5AFA3530" w14:textId="7924723A"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del w:id="36" w:author="Garrett, Brittany" w:date="2024-04-29T10:01:00Z">
        <w:r w:rsidRPr="009B4613" w:rsidDel="00D83F1F">
          <w:rPr>
            <w:rFonts w:ascii="Arial" w:eastAsia="Times New Roman" w:hAnsi="Arial" w:cs="Arial"/>
            <w:sz w:val="24"/>
            <w:szCs w:val="24"/>
          </w:rPr>
          <w:delText xml:space="preserve">The Acceptance Testing period will be thirty (30) calendar days, unless otherwise specified, starting from the day after the Product is delivered or, if installed by Contractor, the day after the Product is installed and </w:delText>
        </w:r>
        <w:r w:rsidRPr="009B4613" w:rsidDel="00D83F1F">
          <w:rPr>
            <w:rFonts w:ascii="Arial" w:eastAsia="Times New Roman" w:hAnsi="Arial" w:cs="Arial"/>
            <w:sz w:val="24"/>
            <w:szCs w:val="24"/>
          </w:rPr>
          <w:lastRenderedPageBreak/>
          <w:delText xml:space="preserve">Contractor certifies that the Product is ready for Acceptance Testing. </w:delText>
        </w:r>
      </w:del>
      <w:ins w:id="37" w:author="Garrett, Brittany" w:date="2024-04-29T10:01:00Z">
        <w:r w:rsidR="00D83F1F">
          <w:rPr>
            <w:rFonts w:ascii="Arial" w:eastAsia="Times New Roman" w:hAnsi="Arial" w:cs="Arial"/>
            <w:sz w:val="24"/>
            <w:szCs w:val="24"/>
          </w:rPr>
          <w:t xml:space="preserve"> Any rejection for nonconfo</w:t>
        </w:r>
      </w:ins>
      <w:ins w:id="38" w:author="Garrett, Brittany" w:date="2024-04-29T10:02:00Z">
        <w:r w:rsidR="00D83F1F">
          <w:rPr>
            <w:rFonts w:ascii="Arial" w:eastAsia="Times New Roman" w:hAnsi="Arial" w:cs="Arial"/>
            <w:sz w:val="24"/>
            <w:szCs w:val="24"/>
          </w:rPr>
          <w:t xml:space="preserve">rmance of products shall be made within five (5) business days of delivery, or the products shall be deemed accepted.  </w:t>
        </w:r>
      </w:ins>
    </w:p>
    <w:p w14:paraId="4BD76381" w14:textId="0D55022A"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del w:id="39" w:author="Garrett, Brittany" w:date="2024-04-29T10:03:00Z">
        <w:r w:rsidRPr="009B4613" w:rsidDel="00C04C99">
          <w:rPr>
            <w:rFonts w:ascii="Arial" w:eastAsia="Times New Roman" w:hAnsi="Arial" w:cs="Arial"/>
            <w:sz w:val="24"/>
            <w:szCs w:val="24"/>
          </w:rPr>
          <w:delText xml:space="preserve">If the Product does not meet the standard of performance or specifications during the initial period of Acceptance Testing, Purchasing Entity may, at its discretion, continue Acceptance Testing on a day-to-day basis until the standard of performance is met. </w:delText>
        </w:r>
      </w:del>
      <w:ins w:id="40" w:author="Garrett, Brittany" w:date="2024-04-29T10:03:00Z">
        <w:r w:rsidR="00C04C99">
          <w:rPr>
            <w:rFonts w:ascii="Arial" w:eastAsia="Times New Roman" w:hAnsi="Arial" w:cs="Arial"/>
            <w:sz w:val="24"/>
            <w:szCs w:val="24"/>
          </w:rPr>
          <w:t xml:space="preserve"> </w:t>
        </w:r>
      </w:ins>
    </w:p>
    <w:p w14:paraId="21112960"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Upon rejection, the Contractor will have fifteen (15) calendar days to cure. If after the cure period, the Product still has not met the standard of performance or specifications,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2A6D15BA" w14:textId="52BB3B8C"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del w:id="41" w:author="Garrett, Brittany" w:date="2024-04-29T10:03:00Z">
        <w:r w:rsidRPr="009B4613" w:rsidDel="00C04C99">
          <w:rPr>
            <w:rFonts w:ascii="Arial" w:eastAsia="Times New Roman" w:hAnsi="Arial" w:cs="Arial"/>
            <w:sz w:val="24"/>
            <w:szCs w:val="24"/>
          </w:rPr>
          <w:delText xml:space="preserve">Contractor shall pay all costs related to the preparation and shipping of Product returned pursuant to the section. </w:delText>
        </w:r>
      </w:del>
      <w:ins w:id="42" w:author="Garrett, Brittany" w:date="2024-04-29T10:03:00Z">
        <w:r w:rsidR="00C04C99">
          <w:rPr>
            <w:rFonts w:ascii="Arial" w:eastAsia="Times New Roman" w:hAnsi="Arial" w:cs="Arial"/>
            <w:sz w:val="24"/>
            <w:szCs w:val="24"/>
          </w:rPr>
          <w:t xml:space="preserve"> Contractor shall pay for return shipping costs.  In no event will Contractor be liable for any consequential, indirect</w:t>
        </w:r>
      </w:ins>
      <w:ins w:id="43" w:author="Garrett, Brittany" w:date="2024-04-29T10:04:00Z">
        <w:r w:rsidR="00C04C99">
          <w:rPr>
            <w:rFonts w:ascii="Arial" w:eastAsia="Times New Roman" w:hAnsi="Arial" w:cs="Arial"/>
            <w:sz w:val="24"/>
            <w:szCs w:val="24"/>
          </w:rPr>
          <w:t>, incidental, special, punitive, loss of profit, loss of use, or lost opportunity damages.</w:t>
        </w:r>
      </w:ins>
    </w:p>
    <w:p w14:paraId="35E74FD8" w14:textId="69B2591A"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del w:id="44" w:author="Garrett, Brittany" w:date="2024-04-29T10:04:00Z">
        <w:r w:rsidRPr="009B4613" w:rsidDel="00C04C99">
          <w:rPr>
            <w:rFonts w:ascii="Arial" w:eastAsia="Times New Roman" w:hAnsi="Arial" w:cs="Arial"/>
            <w:sz w:val="24"/>
            <w:szCs w:val="24"/>
          </w:rPr>
          <w:delText xml:space="preserve">No Product will be deemed Accepted and no charges will be paid until the standard of performance or specification is met. </w:delText>
        </w:r>
      </w:del>
      <w:ins w:id="45" w:author="Garrett, Brittany" w:date="2024-04-29T10:04:00Z">
        <w:r w:rsidR="00C04C99">
          <w:rPr>
            <w:rFonts w:ascii="Arial" w:eastAsia="Times New Roman" w:hAnsi="Arial" w:cs="Arial"/>
            <w:sz w:val="24"/>
            <w:szCs w:val="24"/>
          </w:rPr>
          <w:t xml:space="preserve"> Any rejection for nonconformance of products shall be made within five (5) business days of delivery, or the products shall be deemed accepted. </w:t>
        </w:r>
      </w:ins>
      <w:bookmarkStart w:id="46" w:name="_GoBack"/>
      <w:bookmarkEnd w:id="46"/>
    </w:p>
    <w:p w14:paraId="05EEF20E"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r w:rsidRPr="009B4613">
        <w:rPr>
          <w:rFonts w:ascii="Arial" w:eastAsia="Times New Roman" w:hAnsi="Arial" w:cs="Times New Roman"/>
          <w:b/>
          <w:bCs/>
          <w:sz w:val="24"/>
          <w:szCs w:val="24"/>
        </w:rPr>
        <w:t>Warranty</w:t>
      </w:r>
    </w:p>
    <w:p w14:paraId="3AC8BBB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Applicability.</w:t>
      </w:r>
      <w:r w:rsidRPr="009B4613">
        <w:rPr>
          <w:rFonts w:ascii="Arial" w:eastAsia="Times New Roman" w:hAnsi="Arial" w:cs="Arial"/>
          <w:sz w:val="24"/>
          <w:szCs w:val="24"/>
        </w:rPr>
        <w:t xml:space="preserve"> Unless otherwise specified in the Master Agreement, Participating Addendum, or ordering document, the terms of this Section X will apply. </w:t>
      </w:r>
    </w:p>
    <w:p w14:paraId="41D6DB10"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u w:val="single"/>
        </w:rPr>
      </w:pPr>
      <w:r w:rsidRPr="009B4613">
        <w:rPr>
          <w:rFonts w:ascii="Arial" w:eastAsia="Times New Roman" w:hAnsi="Arial" w:cs="Arial"/>
          <w:b/>
          <w:bCs/>
          <w:sz w:val="24"/>
          <w:szCs w:val="24"/>
        </w:rPr>
        <w:t>Warranty.</w:t>
      </w:r>
      <w:r w:rsidRPr="009B4613">
        <w:rPr>
          <w:rFonts w:ascii="Arial" w:eastAsia="Times New Roman" w:hAnsi="Arial" w:cs="Arial"/>
          <w:sz w:val="24"/>
          <w:szCs w:val="24"/>
        </w:rPr>
        <w:t xml:space="preserve"> The Contractor warrants for a period of </w:t>
      </w:r>
      <w:r w:rsidRPr="009B4613">
        <w:rPr>
          <w:rFonts w:ascii="Arial" w:eastAsia="Times New Roman" w:hAnsi="Arial" w:cs="Arial"/>
          <w:sz w:val="24"/>
          <w:szCs w:val="24"/>
          <w:u w:val="single"/>
        </w:rPr>
        <w:t>one</w:t>
      </w:r>
      <w:r w:rsidRPr="009B4613">
        <w:rPr>
          <w:rFonts w:ascii="Arial" w:eastAsia="Times New Roman" w:hAnsi="Arial" w:cs="Arial"/>
          <w:sz w:val="24"/>
          <w:szCs w:val="24"/>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w:t>
      </w:r>
    </w:p>
    <w:p w14:paraId="6A9EBE6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u w:val="single"/>
        </w:rPr>
      </w:pPr>
      <w:r w:rsidRPr="009B4613">
        <w:rPr>
          <w:rFonts w:ascii="Arial" w:eastAsia="Times New Roman" w:hAnsi="Arial" w:cs="Arial"/>
          <w:b/>
          <w:bCs/>
          <w:sz w:val="24"/>
          <w:szCs w:val="24"/>
        </w:rPr>
        <w:t>Breach of Warranty.</w:t>
      </w:r>
      <w:r w:rsidRPr="009B4613">
        <w:rPr>
          <w:rFonts w:ascii="Arial" w:eastAsia="Times New Roman" w:hAnsi="Arial" w:cs="Arial"/>
          <w:sz w:val="24"/>
          <w:szCs w:val="24"/>
        </w:rPr>
        <w:t xml:space="preserve"> Upon breach of the warranty set forth above,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w:t>
      </w:r>
    </w:p>
    <w:p w14:paraId="66FAEA6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u w:val="single"/>
        </w:rPr>
      </w:pPr>
      <w:r w:rsidRPr="009B4613">
        <w:rPr>
          <w:rFonts w:ascii="Arial" w:eastAsia="Times New Roman" w:hAnsi="Arial" w:cs="Arial"/>
          <w:b/>
          <w:bCs/>
          <w:sz w:val="24"/>
          <w:szCs w:val="24"/>
        </w:rPr>
        <w:t>Rights Reserved.</w:t>
      </w:r>
      <w:r w:rsidRPr="009B4613">
        <w:rPr>
          <w:rFonts w:ascii="Arial" w:eastAsia="Times New Roman" w:hAnsi="Arial" w:cs="Arial"/>
          <w:sz w:val="24"/>
          <w:szCs w:val="24"/>
        </w:rPr>
        <w:t xml:space="preserve"> The rights and remedies of the parties under this warranty are in addition to any other rights and remedies of the parties provided by law or equity, </w:t>
      </w:r>
      <w:r w:rsidRPr="009B4613">
        <w:rPr>
          <w:rFonts w:ascii="Arial" w:eastAsia="Times New Roman" w:hAnsi="Arial" w:cs="Arial"/>
          <w:sz w:val="24"/>
          <w:szCs w:val="24"/>
        </w:rPr>
        <w:lastRenderedPageBreak/>
        <w:t>including, without limitation, actual damages, and, as applicable and awarded under the law, to a prevailing party, reasonable attorneys’ fees and costs.</w:t>
      </w:r>
    </w:p>
    <w:p w14:paraId="42FF56B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Warranty Period Start Date.</w:t>
      </w:r>
      <w:r w:rsidRPr="009B4613">
        <w:rPr>
          <w:rFonts w:ascii="Arial" w:eastAsia="Times New Roman" w:hAnsi="Arial" w:cs="Arial"/>
          <w:sz w:val="24"/>
          <w:szCs w:val="24"/>
        </w:rPr>
        <w:t xml:space="preserve"> The warranty period will begin upon Acceptance, as set forth in Section IX.</w:t>
      </w:r>
    </w:p>
    <w:p w14:paraId="58AEC0DC"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r w:rsidRPr="009B4613">
        <w:rPr>
          <w:rFonts w:ascii="Arial" w:eastAsia="Times New Roman" w:hAnsi="Arial" w:cs="Times New Roman"/>
          <w:b/>
          <w:bCs/>
          <w:sz w:val="24"/>
          <w:szCs w:val="24"/>
        </w:rPr>
        <w:t>Product Title</w:t>
      </w:r>
    </w:p>
    <w:p w14:paraId="4329A6F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Conveyance of Title.</w:t>
      </w:r>
      <w:r w:rsidRPr="009B4613">
        <w:rPr>
          <w:rFonts w:ascii="Arial" w:eastAsia="Times New Roman" w:hAnsi="Arial" w:cs="Arial"/>
          <w:sz w:val="24"/>
          <w:szCs w:val="24"/>
        </w:rPr>
        <w:t xml:space="preserve"> Upon Acceptance by the Purchasing Entity, Contractor shall convey to Purchasing Entity title to the Product free and clear of all liens, encumbrances, or other security interests. </w:t>
      </w:r>
    </w:p>
    <w:p w14:paraId="2FF732E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Embedded Software.</w:t>
      </w:r>
      <w:r w:rsidRPr="009B4613">
        <w:rPr>
          <w:rFonts w:ascii="Arial" w:eastAsia="Times New Roman" w:hAnsi="Arial" w:cs="Arial"/>
          <w:sz w:val="24"/>
          <w:szCs w:val="24"/>
        </w:rPr>
        <w:t xml:space="preserve"> Transfer of title to the Product must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will be at no additional cost or charge to either Purchasing Entity or Purchasing Entity’s transferee.</w:t>
      </w:r>
    </w:p>
    <w:p w14:paraId="3969050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 xml:space="preserve">License of Pre-Existing Intellectual Property. </w:t>
      </w:r>
      <w:r w:rsidRPr="009B4613">
        <w:rPr>
          <w:rFonts w:ascii="Arial" w:eastAsia="Times New Roman" w:hAnsi="Arial" w:cs="Arial"/>
          <w:bCs/>
          <w:iCs/>
          <w:sz w:val="24"/>
          <w:szCs w:val="24"/>
        </w:rPr>
        <w:t xml:space="preserve">Contractor grants to the Purchasing Entity </w:t>
      </w:r>
      <w:r w:rsidRPr="009B4613">
        <w:rPr>
          <w:rFonts w:ascii="Arial" w:eastAsia="Times New Roman" w:hAnsi="Arial" w:cs="Arial"/>
          <w:sz w:val="24"/>
          <w:szCs w:val="24"/>
        </w:rPr>
        <w:t xml:space="preserve">a nonexclusive, perpetual, royalty-free, irrevocable, license to use, publish, translate, reproduce, transfer with any sale of tangible media or Product, perform, display, and dispose of the </w:t>
      </w:r>
      <w:r w:rsidRPr="009B4613">
        <w:rPr>
          <w:rFonts w:ascii="Arial" w:eastAsia="Times New Roman" w:hAnsi="Arial" w:cs="Arial"/>
          <w:bCs/>
          <w:iCs/>
          <w:sz w:val="24"/>
          <w:szCs w:val="24"/>
        </w:rPr>
        <w:t>Intellectual Property, and its derivatives,</w:t>
      </w:r>
      <w:r w:rsidRPr="009B4613">
        <w:rPr>
          <w:rFonts w:ascii="Arial" w:eastAsia="Times New Roman" w:hAnsi="Arial" w:cs="Arial"/>
          <w:sz w:val="24"/>
          <w:szCs w:val="24"/>
        </w:rPr>
        <w:t xml:space="preserve"> used or delivered under this </w:t>
      </w:r>
      <w:r w:rsidRPr="009B4613">
        <w:rPr>
          <w:rFonts w:ascii="Arial" w:eastAsia="Times New Roman" w:hAnsi="Arial" w:cs="Arial"/>
          <w:bCs/>
          <w:iCs/>
          <w:sz w:val="24"/>
          <w:szCs w:val="24"/>
        </w:rPr>
        <w:t>Master Agreement</w:t>
      </w:r>
      <w:r w:rsidRPr="009B4613">
        <w:rPr>
          <w:rFonts w:ascii="Arial" w:eastAsia="Times New Roman" w:hAnsi="Arial" w:cs="Arial"/>
          <w:sz w:val="24"/>
          <w:szCs w:val="24"/>
        </w:rPr>
        <w:t>, but not created under it (“Pre-existing Intellectual Property”). The Contractor shall be responsible for ensuring that this license is consistent with any third-party rights in the Pre-existing Intellectual Property.</w:t>
      </w:r>
    </w:p>
    <w:p w14:paraId="0CF315CC"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Arial"/>
          <w:b/>
          <w:bCs/>
          <w:sz w:val="24"/>
          <w:szCs w:val="24"/>
        </w:rPr>
      </w:pPr>
      <w:bookmarkStart w:id="47" w:name="_Toc66363305"/>
      <w:r w:rsidRPr="009B4613">
        <w:rPr>
          <w:rFonts w:ascii="Arial" w:eastAsia="Times New Roman" w:hAnsi="Arial" w:cs="Arial"/>
          <w:b/>
          <w:bCs/>
          <w:sz w:val="24"/>
          <w:szCs w:val="24"/>
        </w:rPr>
        <w:t>Indemnification</w:t>
      </w:r>
      <w:bookmarkEnd w:id="47"/>
      <w:r w:rsidRPr="009B4613">
        <w:rPr>
          <w:rFonts w:ascii="Arial" w:eastAsia="Times New Roman" w:hAnsi="Arial" w:cs="Arial"/>
          <w:b/>
          <w:bCs/>
          <w:sz w:val="24"/>
          <w:szCs w:val="24"/>
        </w:rPr>
        <w:t xml:space="preserve"> </w:t>
      </w:r>
    </w:p>
    <w:p w14:paraId="6497D95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General Indemnification.</w:t>
      </w:r>
      <w:r w:rsidRPr="009B4613">
        <w:rPr>
          <w:rFonts w:ascii="Arial" w:eastAsia="Times New Roman" w:hAnsi="Arial" w:cs="Arial"/>
          <w:sz w:val="24"/>
          <w:szCs w:val="24"/>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079110E"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heme="majorEastAsia" w:hAnsi="Arial" w:cs="Arial"/>
          <w:b/>
          <w:bCs/>
          <w:sz w:val="24"/>
          <w:szCs w:val="24"/>
        </w:rPr>
        <w:t>Intellectual Property Indemnification.</w:t>
      </w:r>
      <w:r w:rsidRPr="009B4613">
        <w:rPr>
          <w:rFonts w:ascii="Arial" w:eastAsiaTheme="majorEastAsia" w:hAnsi="Arial" w:cs="Arial"/>
          <w:sz w:val="24"/>
          <w:szCs w:val="24"/>
        </w:rPr>
        <w:t xml:space="preserve"> </w:t>
      </w:r>
      <w:r w:rsidRPr="009B4613">
        <w:rPr>
          <w:rFonts w:ascii="Arial" w:eastAsia="Times New Roman" w:hAnsi="Arial" w:cs="Arial"/>
          <w:sz w:val="24"/>
          <w:szCs w:val="24"/>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9B4613">
        <w:rPr>
          <w:rFonts w:ascii="Arial" w:eastAsia="Times New Roman" w:hAnsi="Arial" w:cs="Arial"/>
          <w:bCs/>
          <w:iCs/>
          <w:sz w:val="24"/>
          <w:szCs w:val="24"/>
        </w:rPr>
        <w:t xml:space="preserve"> of another person or entity ("Intellectual Property Claim")</w:t>
      </w:r>
      <w:r w:rsidRPr="009B4613">
        <w:rPr>
          <w:rFonts w:ascii="Arial" w:eastAsia="Times New Roman" w:hAnsi="Arial" w:cs="Arial"/>
          <w:sz w:val="24"/>
          <w:szCs w:val="24"/>
        </w:rPr>
        <w:t>.</w:t>
      </w:r>
    </w:p>
    <w:p w14:paraId="2F902000"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The Contractor’s obligations under this section will not extend to any combination of the Product with any other product, system or method, unless the Product, system or method is:</w:t>
      </w:r>
    </w:p>
    <w:p w14:paraId="472878A4"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lastRenderedPageBreak/>
        <w:t>provided by the Contractor or the Contractor’s subsidiaries or affiliates;</w:t>
      </w:r>
    </w:p>
    <w:p w14:paraId="76A900D8"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specified by the Contractor to work with the Product;</w:t>
      </w:r>
    </w:p>
    <w:p w14:paraId="4C92536E"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reasonably required to use the Product in its intended manner, and the infringement could not have been avoided by substituting another reasonably available product, system or method capable of performing the same function; or</w:t>
      </w:r>
    </w:p>
    <w:p w14:paraId="249791A2"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reasonably expected to be used in combination with the Product.</w:t>
      </w:r>
    </w:p>
    <w:p w14:paraId="65BAB231"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4652E06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7478EBF8"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Unless otherwise set forth herein, Section 12.2 is not subject to any limitations of liability in this Master Agreement or in any other document executed in conjunction with this Master Agreement.</w:t>
      </w:r>
    </w:p>
    <w:p w14:paraId="5E018DA4"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Arial"/>
          <w:b/>
          <w:bCs/>
          <w:sz w:val="24"/>
          <w:szCs w:val="24"/>
        </w:rPr>
      </w:pPr>
      <w:r w:rsidRPr="009B4613">
        <w:rPr>
          <w:rFonts w:ascii="Arial" w:eastAsia="Times New Roman" w:hAnsi="Arial" w:cs="Arial"/>
          <w:b/>
          <w:bCs/>
          <w:sz w:val="24"/>
          <w:szCs w:val="24"/>
        </w:rPr>
        <w:t xml:space="preserve">Insurance  </w:t>
      </w:r>
    </w:p>
    <w:p w14:paraId="7CA3B2D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Term.</w:t>
      </w:r>
      <w:r w:rsidRPr="009B4613">
        <w:rPr>
          <w:rFonts w:ascii="Arial" w:eastAsia="Times New Roman" w:hAnsi="Arial" w:cs="Arial"/>
          <w:sz w:val="24"/>
          <w:szCs w:val="24"/>
        </w:rPr>
        <w:t xml:space="preserve"> Contractor shall, during the term of this Master Agreement, maintain in full force and effect, the insurance described in this section. A Participating Entity may negotiate alternative Insurance requirements in their Participating Addendum. </w:t>
      </w:r>
    </w:p>
    <w:p w14:paraId="2F11531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Class.</w:t>
      </w:r>
      <w:r w:rsidRPr="009B4613">
        <w:rPr>
          <w:rFonts w:ascii="Arial" w:eastAsia="Times New Roman" w:hAnsi="Arial" w:cs="Arial"/>
          <w:sz w:val="24"/>
          <w:szCs w:val="24"/>
        </w:rPr>
        <w:t xml:space="preserve"> 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46ACDFBC"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color w:val="000000"/>
          <w:sz w:val="24"/>
          <w:szCs w:val="24"/>
        </w:rPr>
        <w:lastRenderedPageBreak/>
        <w:t>Coverage.</w:t>
      </w:r>
      <w:r w:rsidRPr="009B4613">
        <w:rPr>
          <w:rFonts w:ascii="Arial" w:eastAsia="Times New Roman" w:hAnsi="Arial" w:cs="Arial"/>
          <w:color w:val="000000"/>
          <w:sz w:val="24"/>
          <w:szCs w:val="24"/>
        </w:rPr>
        <w:t xml:space="preserve"> Coverage must be written on an occurrence basis. The minimum acceptable limits will be as indicated below:</w:t>
      </w:r>
    </w:p>
    <w:p w14:paraId="71101559"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color w:val="000000"/>
          <w:sz w:val="24"/>
          <w:szCs w:val="24"/>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110FE04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color w:val="000000"/>
          <w:sz w:val="24"/>
          <w:szCs w:val="24"/>
        </w:rPr>
        <w:t>Contractor must comply with any applicable State Workers Compensation or Employers Liability Insurance requirements.</w:t>
      </w:r>
    </w:p>
    <w:p w14:paraId="291CFC9C"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Notice of Cancellation.</w:t>
      </w:r>
      <w:r w:rsidRPr="009B4613">
        <w:rPr>
          <w:rFonts w:ascii="Arial" w:eastAsia="Times New Roman" w:hAnsi="Arial" w:cs="Arial"/>
          <w:sz w:val="24"/>
          <w:szCs w:val="24"/>
        </w:rPr>
        <w:t xml:space="preserve"> 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5813B234"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color w:val="000000"/>
          <w:sz w:val="24"/>
          <w:szCs w:val="24"/>
        </w:rPr>
        <w:t>Notice of Endorsement.</w:t>
      </w:r>
      <w:r w:rsidRPr="009B4613">
        <w:rPr>
          <w:rFonts w:ascii="Arial" w:eastAsia="Times New Roman" w:hAnsi="Arial" w:cs="Arial"/>
          <w:color w:val="000000"/>
          <w:sz w:val="24"/>
          <w:szCs w:val="24"/>
        </w:rPr>
        <w:t xml:space="preserve"> Prior to commencement of performance, Contractor shall provide to the Lead State a written endorsement to the Contractor’s general liability insurance policy or other documentary evidence acceptable to the Lead State that (1) provides that written notice of cancellation will be delivered in accordance with the policy provisions, and (2) provides that the Contractor’s liability insurance policy will be primary, with any liability insurance of any Participating State as secondary and noncontributory. </w:t>
      </w:r>
    </w:p>
    <w:p w14:paraId="06A86450"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color w:val="000000"/>
          <w:sz w:val="24"/>
          <w:szCs w:val="24"/>
        </w:rPr>
        <w:t>Participating Entities.</w:t>
      </w:r>
      <w:r w:rsidRPr="009B4613">
        <w:rPr>
          <w:rFonts w:ascii="Arial" w:eastAsia="Times New Roman" w:hAnsi="Arial" w:cs="Arial"/>
          <w:color w:val="000000"/>
          <w:sz w:val="24"/>
          <w:szCs w:val="24"/>
        </w:rPr>
        <w:t xml:space="preserve"> Contractor shall provide to Participating States and Participating Entities the same insurance obligations and documentation as those specified in Section XIII, except the endorsement is provided to the applicable Participating State or Participating Entity.</w:t>
      </w:r>
    </w:p>
    <w:p w14:paraId="051D085D"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color w:val="000000"/>
          <w:sz w:val="24"/>
          <w:szCs w:val="24"/>
        </w:rPr>
        <w:t>Furnishing of Certificates.</w:t>
      </w:r>
      <w:r w:rsidRPr="009B4613">
        <w:rPr>
          <w:rFonts w:ascii="Arial" w:eastAsia="Times New Roman" w:hAnsi="Arial" w:cs="Arial"/>
          <w:color w:val="000000"/>
          <w:sz w:val="24"/>
          <w:szCs w:val="24"/>
        </w:rPr>
        <w:t xml:space="preserve"> 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will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45D68D36"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sz w:val="24"/>
          <w:szCs w:val="24"/>
        </w:rPr>
        <w:t>Disclaimer.</w:t>
      </w:r>
      <w:r w:rsidRPr="009B4613">
        <w:rPr>
          <w:rFonts w:ascii="Arial" w:eastAsia="Times New Roman" w:hAnsi="Arial" w:cs="Arial"/>
          <w:sz w:val="24"/>
          <w:szCs w:val="24"/>
        </w:rPr>
        <w:t xml:space="preserve"> Insurance coverage and limits will not limit Contractor’s liability and obligations under this Master Agreement, any Participating Addendum, or any Purchase Order. </w:t>
      </w:r>
    </w:p>
    <w:p w14:paraId="52F417A6"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r w:rsidRPr="009B4613">
        <w:rPr>
          <w:rFonts w:ascii="Arial" w:eastAsia="Times New Roman" w:hAnsi="Arial" w:cs="Arial"/>
          <w:b/>
          <w:bCs/>
          <w:sz w:val="24"/>
          <w:szCs w:val="24"/>
        </w:rPr>
        <w:t>General Provisions</w:t>
      </w:r>
      <w:bookmarkStart w:id="48" w:name="_Toc66363293"/>
    </w:p>
    <w:p w14:paraId="793C1CA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49" w:name="_Toc66363294"/>
      <w:bookmarkEnd w:id="48"/>
      <w:r w:rsidRPr="009B4613">
        <w:rPr>
          <w:rFonts w:ascii="Arial" w:eastAsia="Times New Roman" w:hAnsi="Arial" w:cs="Arial"/>
          <w:b/>
          <w:bCs/>
          <w:sz w:val="24"/>
          <w:szCs w:val="24"/>
        </w:rPr>
        <w:t>Records Administration and Audit</w:t>
      </w:r>
      <w:bookmarkEnd w:id="49"/>
      <w:r w:rsidRPr="009B4613">
        <w:rPr>
          <w:rFonts w:ascii="Arial" w:eastAsia="Times New Roman" w:hAnsi="Arial" w:cs="Arial"/>
          <w:b/>
          <w:bCs/>
          <w:sz w:val="24"/>
          <w:szCs w:val="24"/>
        </w:rPr>
        <w:t xml:space="preserve">  </w:t>
      </w:r>
    </w:p>
    <w:p w14:paraId="1223712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Contractor shall maintain books, records, documents, and other </w:t>
      </w:r>
      <w:r w:rsidRPr="009B4613">
        <w:rPr>
          <w:rFonts w:ascii="Arial" w:eastAsia="Times New Roman" w:hAnsi="Arial" w:cs="Arial"/>
          <w:sz w:val="24"/>
          <w:szCs w:val="24"/>
        </w:rPr>
        <w:lastRenderedPageBreak/>
        <w:t>evidence pertaining to this Master Agreement and Orders placed by Purchasing Entities under it to the extent and in such detail as will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will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74B9D523"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as a result of the examination of the Contractor’s records.</w:t>
      </w:r>
    </w:p>
    <w:p w14:paraId="1832A158" w14:textId="77777777" w:rsid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rights and obligations herein exist in addition to any quality assurance obligation in the Master Agreement that requires the Contractor to self-audit contract obligations and that permits the Lead State to review compliance with those obligations.  </w:t>
      </w:r>
    </w:p>
    <w:p w14:paraId="7FBC2CC2" w14:textId="77777777" w:rsidR="00697B68" w:rsidRPr="009B4613" w:rsidRDefault="00697B68" w:rsidP="00697B68">
      <w:pPr>
        <w:widowControl w:val="0"/>
        <w:autoSpaceDE w:val="0"/>
        <w:autoSpaceDN w:val="0"/>
        <w:adjustRightInd w:val="0"/>
        <w:spacing w:after="120" w:line="240" w:lineRule="auto"/>
        <w:ind w:left="1440"/>
        <w:rPr>
          <w:rFonts w:ascii="Arial" w:eastAsia="Times New Roman" w:hAnsi="Arial" w:cs="Arial"/>
          <w:sz w:val="24"/>
          <w:szCs w:val="24"/>
        </w:rPr>
      </w:pPr>
    </w:p>
    <w:p w14:paraId="696469BC"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Confidentiality, Non-Disclosure, and Injunctive Relief</w:t>
      </w:r>
    </w:p>
    <w:p w14:paraId="4C39370D"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Confidentiality.</w:t>
      </w:r>
      <w:r w:rsidRPr="009B4613">
        <w:rPr>
          <w:rFonts w:ascii="Arial" w:eastAsia="Times New Roman" w:hAnsi="Arial" w:cs="Arial"/>
          <w:sz w:val="24"/>
          <w:szCs w:val="24"/>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4A01BAD3"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3F6906F8"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Any reports or other documents or items (including software) that result from the use of the Confidential Information by </w:t>
      </w:r>
      <w:r w:rsidRPr="009B4613">
        <w:rPr>
          <w:rFonts w:ascii="Arial" w:eastAsia="Times New Roman" w:hAnsi="Arial" w:cs="Arial"/>
          <w:sz w:val="24"/>
          <w:szCs w:val="24"/>
        </w:rPr>
        <w:lastRenderedPageBreak/>
        <w:t xml:space="preserve">Contractor shall be treated in the same manner as the Confidential Information. </w:t>
      </w:r>
    </w:p>
    <w:p w14:paraId="3B3D3B86" w14:textId="77777777" w:rsid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or (6) is independently developed by employees, agents or subcontractors of Contractor who can be shown to have had no access to the Confidential Information.</w:t>
      </w:r>
    </w:p>
    <w:p w14:paraId="56BC1003" w14:textId="77777777" w:rsidR="00682B9F" w:rsidRDefault="00682B9F" w:rsidP="00FC2756">
      <w:pPr>
        <w:ind w:left="720"/>
        <w:jc w:val="both"/>
        <w:rPr>
          <w:rFonts w:cs="Arial"/>
          <w:color w:val="4472C4" w:themeColor="accent1"/>
          <w:szCs w:val="24"/>
        </w:rPr>
      </w:pPr>
    </w:p>
    <w:p w14:paraId="37215EF1"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Non-Disclosure.</w:t>
      </w:r>
      <w:r w:rsidRPr="009B4613">
        <w:rPr>
          <w:rFonts w:ascii="Arial" w:eastAsia="Times New Roman" w:hAnsi="Arial" w:cs="Arial"/>
          <w:sz w:val="24"/>
          <w:szCs w:val="24"/>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16442689" w14:textId="77777777" w:rsidR="009B4613" w:rsidRPr="009B4613" w:rsidRDefault="009B4613" w:rsidP="009B4613">
      <w:pPr>
        <w:widowControl w:val="0"/>
        <w:numPr>
          <w:ilvl w:val="3"/>
          <w:numId w:val="7"/>
        </w:numPr>
        <w:autoSpaceDE w:val="0"/>
        <w:autoSpaceDN w:val="0"/>
        <w:adjustRightInd w:val="0"/>
        <w:spacing w:after="120" w:line="240" w:lineRule="auto"/>
        <w:ind w:left="3510"/>
        <w:rPr>
          <w:rFonts w:ascii="Arial" w:eastAsia="Times New Roman" w:hAnsi="Arial" w:cs="Arial"/>
          <w:sz w:val="24"/>
          <w:szCs w:val="24"/>
        </w:rPr>
      </w:pPr>
      <w:r w:rsidRPr="009B4613">
        <w:rPr>
          <w:rFonts w:ascii="Arial" w:eastAsia="Times New Roman" w:hAnsi="Arial" w:cs="Arial"/>
          <w:sz w:val="24"/>
          <w:szCs w:val="24"/>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F870739" w14:textId="77777777" w:rsidR="009B4613" w:rsidRPr="009B4613" w:rsidRDefault="009B4613" w:rsidP="009B4613">
      <w:pPr>
        <w:widowControl w:val="0"/>
        <w:numPr>
          <w:ilvl w:val="3"/>
          <w:numId w:val="7"/>
        </w:numPr>
        <w:autoSpaceDE w:val="0"/>
        <w:autoSpaceDN w:val="0"/>
        <w:adjustRightInd w:val="0"/>
        <w:spacing w:after="120" w:line="240" w:lineRule="auto"/>
        <w:ind w:left="3510"/>
        <w:rPr>
          <w:rFonts w:ascii="Arial" w:eastAsia="Times New Roman" w:hAnsi="Arial" w:cs="Arial"/>
          <w:sz w:val="24"/>
          <w:szCs w:val="24"/>
        </w:rPr>
      </w:pPr>
      <w:r w:rsidRPr="009B4613">
        <w:rPr>
          <w:rFonts w:ascii="Arial" w:eastAsia="Times New Roman" w:hAnsi="Arial" w:cs="Arial"/>
          <w:sz w:val="24"/>
          <w:szCs w:val="24"/>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0A2CEB0E" w14:textId="77777777" w:rsidR="009B4613" w:rsidRPr="009B4613" w:rsidRDefault="009B4613" w:rsidP="009B4613">
      <w:pPr>
        <w:widowControl w:val="0"/>
        <w:numPr>
          <w:ilvl w:val="3"/>
          <w:numId w:val="7"/>
        </w:numPr>
        <w:autoSpaceDE w:val="0"/>
        <w:autoSpaceDN w:val="0"/>
        <w:adjustRightInd w:val="0"/>
        <w:spacing w:after="120" w:line="240" w:lineRule="auto"/>
        <w:ind w:left="3510"/>
        <w:rPr>
          <w:rFonts w:ascii="Arial" w:eastAsia="Times New Roman" w:hAnsi="Arial" w:cs="Arial"/>
          <w:sz w:val="24"/>
          <w:szCs w:val="24"/>
        </w:rPr>
      </w:pPr>
      <w:r w:rsidRPr="009B4613">
        <w:rPr>
          <w:rFonts w:ascii="Arial" w:eastAsia="Times New Roman" w:hAnsi="Arial" w:cs="Arial"/>
          <w:sz w:val="24"/>
          <w:szCs w:val="24"/>
        </w:rPr>
        <w:t xml:space="preserve">Except as directed by Purchasing Entity, Contractor will not at any time during or after the term of this Master Agreement disclose, directly or indirectly, any Confidential Information to any person, except in accordance with this Master </w:t>
      </w:r>
      <w:r w:rsidRPr="009B4613">
        <w:rPr>
          <w:rFonts w:ascii="Arial" w:eastAsia="Times New Roman" w:hAnsi="Arial" w:cs="Arial"/>
          <w:sz w:val="24"/>
          <w:szCs w:val="24"/>
        </w:rPr>
        <w:lastRenderedPageBreak/>
        <w:t xml:space="preserve">Agreement, and that upon termination of this Master Agreement or at Purchasing Entity’s request, Contractor shall turn over to Purchasing Entity all documents, papers, and other matter in Contractor's possession that embody Confidential Information. </w:t>
      </w:r>
    </w:p>
    <w:p w14:paraId="7842274A" w14:textId="77777777" w:rsidR="009B4613" w:rsidRPr="009B4613" w:rsidRDefault="009B4613" w:rsidP="009B4613">
      <w:pPr>
        <w:widowControl w:val="0"/>
        <w:numPr>
          <w:ilvl w:val="3"/>
          <w:numId w:val="7"/>
        </w:numPr>
        <w:autoSpaceDE w:val="0"/>
        <w:autoSpaceDN w:val="0"/>
        <w:adjustRightInd w:val="0"/>
        <w:spacing w:after="120" w:line="240" w:lineRule="auto"/>
        <w:ind w:left="3510" w:hanging="990"/>
        <w:rPr>
          <w:rFonts w:ascii="Arial" w:eastAsia="Times New Roman" w:hAnsi="Arial" w:cs="Arial"/>
          <w:sz w:val="24"/>
          <w:szCs w:val="24"/>
        </w:rPr>
      </w:pPr>
      <w:r w:rsidRPr="009B4613">
        <w:rPr>
          <w:rFonts w:ascii="Arial" w:eastAsia="Times New Roman" w:hAnsi="Arial" w:cs="Arial"/>
          <w:sz w:val="24"/>
          <w:szCs w:val="24"/>
        </w:rPr>
        <w:t>Notwithstanding the foregoing, Contractor may keep one copy of such Confidential Information necessary for quality assurance, audits, and evidence of the performance of this Master Agreement.</w:t>
      </w:r>
    </w:p>
    <w:p w14:paraId="1CEA2C5C"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Injunctive Relief.</w:t>
      </w:r>
      <w:r w:rsidRPr="009B4613">
        <w:rPr>
          <w:rFonts w:ascii="Arial" w:eastAsia="Times New Roman" w:hAnsi="Arial" w:cs="Arial"/>
          <w:sz w:val="24"/>
          <w:szCs w:val="24"/>
        </w:rPr>
        <w:t xml:space="preserve"> Contractor acknowledges that Contractor’s breach of Section 14.2 would cause irreparable injury to the Purchasing Entity that cannot be inadequately compensated in monetary damages.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5EB47D3E"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Purchasing Entity Law.</w:t>
      </w:r>
      <w:r w:rsidRPr="009B4613">
        <w:rPr>
          <w:rFonts w:ascii="Arial" w:eastAsia="Times New Roman" w:hAnsi="Arial" w:cs="Arial"/>
          <w:sz w:val="24"/>
          <w:szCs w:val="24"/>
        </w:rPr>
        <w:t xml:space="preserve"> These provisions will be applicable only to extent they are not in conflict with the applicable public disclosure laws of any Purchasing Entity.</w:t>
      </w:r>
    </w:p>
    <w:p w14:paraId="4D3599BA"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NASPO ValuePoint.</w:t>
      </w:r>
      <w:r w:rsidRPr="009B4613">
        <w:rPr>
          <w:rFonts w:ascii="Arial" w:eastAsia="Times New Roman" w:hAnsi="Arial" w:cs="Arial"/>
          <w:sz w:val="24"/>
          <w:szCs w:val="24"/>
        </w:rPr>
        <w:t xml:space="preserve"> The rights granted to Purchasing Entities and Contractor’s obligations under this section will also extend to NASPO </w:t>
      </w:r>
      <w:proofErr w:type="spellStart"/>
      <w:r w:rsidRPr="009B4613">
        <w:rPr>
          <w:rFonts w:ascii="Arial" w:eastAsia="Times New Roman" w:hAnsi="Arial" w:cs="Arial"/>
          <w:sz w:val="24"/>
          <w:szCs w:val="24"/>
        </w:rPr>
        <w:t>ValuePoint’s</w:t>
      </w:r>
      <w:proofErr w:type="spellEnd"/>
      <w:r w:rsidRPr="009B4613">
        <w:rPr>
          <w:rFonts w:ascii="Arial" w:eastAsia="Times New Roman" w:hAnsi="Arial" w:cs="Arial"/>
          <w:sz w:val="24"/>
          <w:szCs w:val="24"/>
        </w:rPr>
        <w:t xml:space="preserve"> Confidential Information, including but not limited to Participating Addenda, Orders or transaction data relating to Orders under this Master Agreement that identify the entity/customer, Order dates, line-item descriptions and volumes, and prices/rates. This provision does not apply to disclosure to the Lead State, a Participating State, or any governmental entity exercising an audit, inspection, or examination pursuant to this Master Agreement. To the extent permitted by law, Contractor shall notify the Lead State of the identity of any entity seeking access to the Confidential Information described in this subsection.</w:t>
      </w:r>
    </w:p>
    <w:p w14:paraId="1C57451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bookmarkStart w:id="50" w:name="_Toc66363296"/>
      <w:r w:rsidRPr="009B4613">
        <w:rPr>
          <w:rFonts w:ascii="Arial" w:eastAsia="Times New Roman" w:hAnsi="Arial" w:cs="Arial"/>
          <w:b/>
          <w:bCs/>
          <w:sz w:val="24"/>
          <w:szCs w:val="24"/>
        </w:rPr>
        <w:t>Public Information</w:t>
      </w:r>
      <w:bookmarkEnd w:id="50"/>
      <w:r w:rsidRPr="009B4613">
        <w:rPr>
          <w:rFonts w:ascii="Arial" w:eastAsia="Times New Roman" w:hAnsi="Arial" w:cs="Arial"/>
          <w:b/>
          <w:bCs/>
          <w:sz w:val="24"/>
          <w:szCs w:val="24"/>
        </w:rPr>
        <w:t>.</w:t>
      </w:r>
      <w:r w:rsidRPr="009B4613">
        <w:rPr>
          <w:rFonts w:ascii="Arial" w:eastAsia="Times New Roman" w:hAnsi="Arial" w:cs="Arial"/>
          <w:sz w:val="24"/>
          <w:szCs w:val="24"/>
        </w:rPr>
        <w:t xml:space="preserve"> This Master Agreement and all related documents are subject to disclosure pursuant to the Lead State’s public information laws.</w:t>
      </w:r>
    </w:p>
    <w:p w14:paraId="5B0373D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51" w:name="_Toc66363297"/>
      <w:r w:rsidRPr="009B4613">
        <w:rPr>
          <w:rFonts w:ascii="Arial" w:eastAsia="Times New Roman" w:hAnsi="Arial" w:cs="Arial"/>
          <w:b/>
          <w:bCs/>
          <w:sz w:val="24"/>
          <w:szCs w:val="24"/>
        </w:rPr>
        <w:t>Assignment/Subcontracts</w:t>
      </w:r>
      <w:bookmarkEnd w:id="51"/>
      <w:r w:rsidRPr="009B4613">
        <w:rPr>
          <w:rFonts w:ascii="Arial" w:eastAsia="Times New Roman" w:hAnsi="Arial" w:cs="Arial"/>
          <w:b/>
          <w:bCs/>
          <w:sz w:val="24"/>
          <w:szCs w:val="24"/>
        </w:rPr>
        <w:t xml:space="preserve">  </w:t>
      </w:r>
    </w:p>
    <w:p w14:paraId="2E8057E0"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Contractor shall not assign, sell, transfer, subcontract or sublet rights, or delegate responsibilities under this Master Agreement, in whole or in part, without the prior written approval of the Lead State. </w:t>
      </w:r>
    </w:p>
    <w:p w14:paraId="0CB7F283" w14:textId="77777777" w:rsid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lastRenderedPageBreak/>
        <w:t>The Lead State reserves the right to assign any rights or duties, including written assignment of contract administration duties, to NASPO ValuePoint and other third parties.</w:t>
      </w:r>
    </w:p>
    <w:p w14:paraId="4461E0E0" w14:textId="2799C247" w:rsidR="00F40F97" w:rsidRPr="009B4613" w:rsidRDefault="00F40F97"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F40F97">
        <w:rPr>
          <w:rFonts w:ascii="Arial" w:eastAsia="Times New Roman" w:hAnsi="Arial" w:cs="Arial"/>
          <w:sz w:val="24"/>
          <w:szCs w:val="24"/>
        </w:rPr>
        <w:t xml:space="preserve">The contractor is permitted to make subcontract(s) with any other party for furnishing any of the work or services herein.  The </w:t>
      </w:r>
      <w:r>
        <w:rPr>
          <w:rFonts w:ascii="Arial" w:eastAsia="Times New Roman" w:hAnsi="Arial" w:cs="Arial"/>
          <w:sz w:val="24"/>
          <w:szCs w:val="24"/>
        </w:rPr>
        <w:t>C</w:t>
      </w:r>
      <w:r w:rsidRPr="00F40F97">
        <w:rPr>
          <w:rFonts w:ascii="Arial" w:eastAsia="Times New Roman" w:hAnsi="Arial" w:cs="Arial"/>
          <w:sz w:val="24"/>
          <w:szCs w:val="24"/>
        </w:rPr>
        <w:t xml:space="preserve">ontractor shall be solely responsible for performance of the entire contract whether or not subcontractors are used.  The </w:t>
      </w:r>
      <w:r>
        <w:rPr>
          <w:rFonts w:ascii="Arial" w:eastAsia="Times New Roman" w:hAnsi="Arial" w:cs="Arial"/>
          <w:sz w:val="24"/>
          <w:szCs w:val="24"/>
        </w:rPr>
        <w:t>Lead State</w:t>
      </w:r>
      <w:r w:rsidRPr="00F40F97">
        <w:rPr>
          <w:rFonts w:ascii="Arial" w:eastAsia="Times New Roman" w:hAnsi="Arial" w:cs="Arial"/>
          <w:sz w:val="24"/>
          <w:szCs w:val="24"/>
        </w:rPr>
        <w:t xml:space="preserve"> shall not be involved in the relationship between the prime contractor and the subcontractor.  Any issues that arise as a result of this relationship shall be resolved by the prime contractor.  All references to the contractor shall be construed to encompass both the contractor and any subcontractors of the contractor.</w:t>
      </w:r>
    </w:p>
    <w:p w14:paraId="07DF3FA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52" w:name="_Toc66363298"/>
      <w:r w:rsidRPr="009B4613">
        <w:rPr>
          <w:rFonts w:ascii="Arial" w:eastAsia="Times New Roman" w:hAnsi="Arial" w:cs="Arial"/>
          <w:b/>
          <w:bCs/>
          <w:sz w:val="24"/>
          <w:szCs w:val="24"/>
        </w:rPr>
        <w:t>Changes in Contractor Representation</w:t>
      </w:r>
      <w:bookmarkEnd w:id="52"/>
      <w:r w:rsidRPr="009B4613">
        <w:rPr>
          <w:rFonts w:ascii="Arial" w:eastAsia="Times New Roman" w:hAnsi="Arial" w:cs="Arial"/>
          <w:b/>
          <w:bCs/>
          <w:sz w:val="24"/>
          <w:szCs w:val="24"/>
        </w:rPr>
        <w:t>.</w:t>
      </w:r>
      <w:r w:rsidRPr="009B4613">
        <w:rPr>
          <w:rFonts w:ascii="Arial" w:eastAsia="Times New Roman" w:hAnsi="Arial" w:cs="Arial"/>
          <w:sz w:val="24"/>
          <w:szCs w:val="24"/>
        </w:rPr>
        <w:t xml:space="preserve"> 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shall propose replacement key personnel having substantially equal or better education, training, and experience as was possessed by the key person proposed and evaluated in the Contractor’s proposal. </w:t>
      </w:r>
    </w:p>
    <w:p w14:paraId="1A9A3FD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53" w:name="_Toc66363299"/>
      <w:r w:rsidRPr="009B4613">
        <w:rPr>
          <w:rFonts w:ascii="Arial" w:eastAsia="Times New Roman" w:hAnsi="Arial" w:cs="Arial"/>
          <w:b/>
          <w:bCs/>
          <w:sz w:val="24"/>
          <w:szCs w:val="24"/>
        </w:rPr>
        <w:t>Independent Contractor</w:t>
      </w:r>
      <w:bookmarkEnd w:id="53"/>
      <w:r w:rsidRPr="009B4613">
        <w:rPr>
          <w:rFonts w:ascii="Arial" w:eastAsia="Times New Roman" w:hAnsi="Arial" w:cs="Arial"/>
          <w:b/>
          <w:bCs/>
          <w:sz w:val="24"/>
          <w:szCs w:val="24"/>
        </w:rPr>
        <w:t>.</w:t>
      </w:r>
      <w:r w:rsidRPr="009B4613">
        <w:rPr>
          <w:rFonts w:ascii="Arial" w:eastAsia="Times New Roman" w:hAnsi="Arial" w:cs="Arial"/>
          <w:sz w:val="24"/>
          <w:szCs w:val="24"/>
        </w:rPr>
        <w:t xml:space="preserve"> Contractor is an independent contractor. Contractor has no authorization, express or implied, to bind the Lead State, Participating States, other Participating Entities, or Purchasing Entities to any agreements, settlements, liability or understanding whatsoever, and shall not to hold itself out as agent except as expressly set forth herein or as expressly set forth in an applicable Participating Addendum or Order.</w:t>
      </w:r>
    </w:p>
    <w:p w14:paraId="2A8EED5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54" w:name="_Toc66363300"/>
      <w:r w:rsidRPr="009B4613">
        <w:rPr>
          <w:rFonts w:ascii="Arial" w:eastAsia="Times New Roman" w:hAnsi="Arial" w:cs="Arial"/>
          <w:b/>
          <w:bCs/>
          <w:sz w:val="24"/>
          <w:szCs w:val="24"/>
        </w:rPr>
        <w:t>Cancellation</w:t>
      </w:r>
      <w:bookmarkEnd w:id="54"/>
      <w:r w:rsidRPr="009B4613">
        <w:rPr>
          <w:rFonts w:ascii="Arial" w:eastAsia="Times New Roman" w:hAnsi="Arial" w:cs="Arial"/>
          <w:b/>
          <w:bCs/>
          <w:sz w:val="24"/>
          <w:szCs w:val="24"/>
        </w:rPr>
        <w:t>.</w:t>
      </w:r>
      <w:r w:rsidRPr="009B4613">
        <w:rPr>
          <w:rFonts w:ascii="Arial" w:eastAsia="Times New Roman" w:hAnsi="Arial" w:cs="Arial"/>
          <w:sz w:val="24"/>
          <w:szCs w:val="24"/>
        </w:rPr>
        <w:t xml:space="preserve"> Unless otherwise set forth herein,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will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4834408E" w14:textId="77777777" w:rsidR="009B4613" w:rsidRPr="009B4613" w:rsidRDefault="009B4613" w:rsidP="009B4613">
      <w:pPr>
        <w:widowControl w:val="0"/>
        <w:numPr>
          <w:ilvl w:val="1"/>
          <w:numId w:val="7"/>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120" w:line="240" w:lineRule="auto"/>
        <w:ind w:hanging="720"/>
        <w:rPr>
          <w:rFonts w:ascii="Arial" w:eastAsia="Times New Roman" w:hAnsi="Arial" w:cs="Arial"/>
          <w:sz w:val="24"/>
          <w:szCs w:val="24"/>
        </w:rPr>
      </w:pPr>
      <w:bookmarkStart w:id="55" w:name="_Toc66363301"/>
      <w:r w:rsidRPr="009B4613">
        <w:rPr>
          <w:rFonts w:ascii="Arial" w:eastAsia="Times New Roman" w:hAnsi="Arial" w:cs="Arial"/>
          <w:b/>
          <w:bCs/>
          <w:sz w:val="24"/>
          <w:szCs w:val="24"/>
        </w:rPr>
        <w:t>Force Majeure</w:t>
      </w:r>
      <w:bookmarkEnd w:id="55"/>
      <w:r w:rsidRPr="009B4613">
        <w:rPr>
          <w:rFonts w:ascii="Arial" w:eastAsia="Times New Roman" w:hAnsi="Arial" w:cs="Arial"/>
          <w:b/>
          <w:bCs/>
          <w:sz w:val="24"/>
          <w:szCs w:val="24"/>
        </w:rPr>
        <w:t>.</w:t>
      </w:r>
      <w:r w:rsidRPr="009B4613">
        <w:rPr>
          <w:rFonts w:ascii="Arial" w:eastAsia="Times New Roman" w:hAnsi="Arial" w:cs="Arial"/>
          <w:sz w:val="24"/>
          <w:szCs w:val="24"/>
        </w:rPr>
        <w:t xml:space="preserve"> 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79D5D88"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56" w:name="_Toc66363302"/>
      <w:r w:rsidRPr="009B4613">
        <w:rPr>
          <w:rFonts w:ascii="Arial" w:eastAsia="Times New Roman" w:hAnsi="Arial" w:cs="Arial"/>
          <w:b/>
          <w:bCs/>
          <w:sz w:val="24"/>
          <w:szCs w:val="24"/>
        </w:rPr>
        <w:t>Defaults and Remedies</w:t>
      </w:r>
      <w:bookmarkEnd w:id="56"/>
      <w:r w:rsidRPr="009B4613">
        <w:rPr>
          <w:rFonts w:ascii="Arial" w:eastAsia="Times New Roman" w:hAnsi="Arial" w:cs="Arial"/>
          <w:b/>
          <w:bCs/>
          <w:sz w:val="24"/>
          <w:szCs w:val="24"/>
        </w:rPr>
        <w:t xml:space="preserve"> </w:t>
      </w:r>
    </w:p>
    <w:p w14:paraId="0B19EAF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lastRenderedPageBreak/>
        <w:t>The occurrence of any of the following events will be an event of default under this Master Agreement:</w:t>
      </w:r>
    </w:p>
    <w:p w14:paraId="7C590223"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Nonperformance of contractual requirements;</w:t>
      </w:r>
    </w:p>
    <w:p w14:paraId="7DB4002F"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A material breach of any term or condition of this Master Agreement;</w:t>
      </w:r>
    </w:p>
    <w:p w14:paraId="7D77F47F"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Any certification, representation or warranty by Contractor in response to the solicitation or in this Master Agreement that proves to be untrue or materially misleading;</w:t>
      </w:r>
    </w:p>
    <w:p w14:paraId="7DEB9BDA" w14:textId="77777777" w:rsid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52C6F3CE"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Any default specified in another section of this Master Agreement.</w:t>
      </w:r>
    </w:p>
    <w:p w14:paraId="3583F82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Upon the occurrence of an event of default, the Lead State shall issue a written notice of default, identifying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will not diminish or eliminate Contractor’s liability for damages, including liquidated damages to the extent provided for under this Master Agreement.</w:t>
      </w:r>
    </w:p>
    <w:p w14:paraId="22D4EE74"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5DCCA7A3"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Any remedy provided by law;</w:t>
      </w:r>
    </w:p>
    <w:p w14:paraId="0F480DB5"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Termination of this Master Agreement and any related Contracts or portions thereof;</w:t>
      </w:r>
    </w:p>
    <w:p w14:paraId="5A428509"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Assessment of liquidated damages as provided in this Master Agreement;</w:t>
      </w:r>
    </w:p>
    <w:p w14:paraId="44F69185"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Suspension of Contractor from being able to respond to future bid solicitations;</w:t>
      </w:r>
    </w:p>
    <w:p w14:paraId="423980B2"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Suspension of Contractor’s performance; and</w:t>
      </w:r>
    </w:p>
    <w:p w14:paraId="330AFD4A"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lastRenderedPageBreak/>
        <w:t>Withholding of payment until the default is remedied.</w:t>
      </w:r>
    </w:p>
    <w:p w14:paraId="47A3C471"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will be construed to limit the rights and remedies available to a Purchasing Entity under the applicable commercial code.  </w:t>
      </w:r>
    </w:p>
    <w:p w14:paraId="70B4049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57" w:name="_Toc66363303"/>
      <w:r w:rsidRPr="009B4613">
        <w:rPr>
          <w:rFonts w:ascii="Arial" w:eastAsia="Times New Roman" w:hAnsi="Arial" w:cs="Arial"/>
          <w:b/>
          <w:bCs/>
          <w:sz w:val="24"/>
          <w:szCs w:val="24"/>
        </w:rPr>
        <w:t>Waiver of Breach</w:t>
      </w:r>
      <w:bookmarkEnd w:id="57"/>
      <w:r w:rsidRPr="009B4613">
        <w:rPr>
          <w:rFonts w:ascii="Arial" w:eastAsia="Times New Roman" w:hAnsi="Arial" w:cs="Arial"/>
          <w:b/>
          <w:bCs/>
          <w:sz w:val="24"/>
          <w:szCs w:val="24"/>
        </w:rPr>
        <w:t>.</w:t>
      </w:r>
      <w:r w:rsidRPr="009B4613">
        <w:rPr>
          <w:rFonts w:ascii="Arial" w:eastAsia="Times New Roman" w:hAnsi="Arial" w:cs="Arial"/>
          <w:sz w:val="24"/>
          <w:szCs w:val="24"/>
        </w:rPr>
        <w:t xml:space="preserve"> Failure of the Lead State, Participating Entity, or Purchasing Entity to declare a default or enforce any rights and remedies will not operate as a waiver under this Master Agreement, any Participating Addendum, or any Purchase Order.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will not be construed or operate as a waiver of any subsequent default or breach of such term or requirement, or of any other term or requirement under this Master Agreement, any Participating Addendum, or any Purchase Order.  </w:t>
      </w:r>
    </w:p>
    <w:p w14:paraId="45219B2E" w14:textId="77777777" w:rsidR="009B4613" w:rsidRPr="009B4613" w:rsidRDefault="009B4613" w:rsidP="009B4613">
      <w:pPr>
        <w:widowControl w:val="0"/>
        <w:numPr>
          <w:ilvl w:val="1"/>
          <w:numId w:val="7"/>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120" w:line="240" w:lineRule="auto"/>
        <w:ind w:hanging="720"/>
        <w:rPr>
          <w:rFonts w:ascii="Arial" w:eastAsia="Times New Roman" w:hAnsi="Arial" w:cs="Arial"/>
          <w:sz w:val="24"/>
          <w:szCs w:val="24"/>
        </w:rPr>
      </w:pPr>
      <w:bookmarkStart w:id="58" w:name="_Toc66363304"/>
      <w:r w:rsidRPr="009B4613">
        <w:rPr>
          <w:rFonts w:ascii="Arial" w:eastAsia="Times New Roman" w:hAnsi="Arial" w:cs="Arial"/>
          <w:b/>
          <w:bCs/>
          <w:sz w:val="24"/>
          <w:szCs w:val="24"/>
        </w:rPr>
        <w:t>Debarment</w:t>
      </w:r>
      <w:bookmarkEnd w:id="58"/>
      <w:r w:rsidRPr="009B4613">
        <w:rPr>
          <w:rFonts w:ascii="Arial" w:eastAsia="Times New Roman" w:hAnsi="Arial" w:cs="Arial"/>
          <w:b/>
          <w:bCs/>
          <w:sz w:val="24"/>
          <w:szCs w:val="24"/>
        </w:rPr>
        <w:t>.</w:t>
      </w:r>
      <w:r w:rsidRPr="009B4613">
        <w:rPr>
          <w:rFonts w:ascii="Arial" w:eastAsia="Times New Roman" w:hAnsi="Arial" w:cs="Arial"/>
          <w:sz w:val="24"/>
          <w:szCs w:val="24"/>
        </w:rPr>
        <w:t xml:space="preserve"> The Contractor certifies that neither it nor its principals are presently debarred, suspended, proposed for debarment, declared ineligible, or voluntarily excluded from participation in public procurement or contracting 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354B0AB4" w14:textId="77777777" w:rsidR="009B4613" w:rsidRPr="009B4613" w:rsidRDefault="009B4613" w:rsidP="009B4613">
      <w:pPr>
        <w:widowControl w:val="0"/>
        <w:numPr>
          <w:ilvl w:val="1"/>
          <w:numId w:val="7"/>
        </w:numPr>
        <w:autoSpaceDE w:val="0"/>
        <w:autoSpaceDN w:val="0"/>
        <w:adjustRightInd w:val="0"/>
        <w:spacing w:after="120" w:line="240" w:lineRule="auto"/>
        <w:rPr>
          <w:rFonts w:ascii="Arial" w:eastAsia="Times New Roman" w:hAnsi="Arial" w:cs="Arial"/>
          <w:b/>
          <w:bCs/>
          <w:sz w:val="24"/>
          <w:szCs w:val="24"/>
        </w:rPr>
      </w:pPr>
      <w:bookmarkStart w:id="59" w:name="_Toc66363306"/>
      <w:r w:rsidRPr="009B4613">
        <w:rPr>
          <w:rFonts w:ascii="Arial" w:eastAsia="Times New Roman" w:hAnsi="Arial" w:cs="Arial"/>
          <w:b/>
          <w:bCs/>
          <w:sz w:val="24"/>
          <w:szCs w:val="24"/>
        </w:rPr>
        <w:t>No Waiver of Sovereign Immunity</w:t>
      </w:r>
      <w:bookmarkEnd w:id="59"/>
      <w:r w:rsidRPr="009B4613">
        <w:rPr>
          <w:rFonts w:ascii="Arial" w:eastAsia="Times New Roman" w:hAnsi="Arial" w:cs="Arial"/>
          <w:b/>
          <w:bCs/>
          <w:sz w:val="24"/>
          <w:szCs w:val="24"/>
        </w:rPr>
        <w:t xml:space="preserve"> </w:t>
      </w:r>
    </w:p>
    <w:p w14:paraId="1AE670D0" w14:textId="77777777" w:rsidR="009B4613" w:rsidRPr="009B4613" w:rsidRDefault="009B4613" w:rsidP="009B4613">
      <w:pPr>
        <w:widowControl w:val="0"/>
        <w:numPr>
          <w:ilvl w:val="2"/>
          <w:numId w:val="7"/>
        </w:numPr>
        <w:autoSpaceDE w:val="0"/>
        <w:autoSpaceDN w:val="0"/>
        <w:adjustRightInd w:val="0"/>
        <w:spacing w:before="120"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In no event will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158291BD" w14:textId="77777777" w:rsidR="009B4613" w:rsidRPr="009B4613" w:rsidRDefault="009B4613" w:rsidP="009B4613">
      <w:pPr>
        <w:widowControl w:val="0"/>
        <w:numPr>
          <w:ilvl w:val="2"/>
          <w:numId w:val="7"/>
        </w:numPr>
        <w:tabs>
          <w:tab w:val="left" w:pos="360"/>
          <w:tab w:val="left" w:pos="720"/>
          <w:tab w:val="left" w:pos="1080"/>
          <w:tab w:val="left" w:pos="1440"/>
        </w:tabs>
        <w:suppressAutoHyphens/>
        <w:autoSpaceDE w:val="0"/>
        <w:autoSpaceDN w:val="0"/>
        <w:adjustRightInd w:val="0"/>
        <w:spacing w:after="120" w:line="240" w:lineRule="auto"/>
        <w:ind w:left="2520" w:right="90" w:hanging="1080"/>
        <w:rPr>
          <w:rFonts w:ascii="Arial" w:eastAsia="Times New Roman" w:hAnsi="Arial" w:cs="Arial"/>
          <w:sz w:val="24"/>
          <w:szCs w:val="24"/>
        </w:rPr>
      </w:pPr>
      <w:r w:rsidRPr="009B4613">
        <w:rPr>
          <w:rFonts w:ascii="Arial" w:eastAsia="Times New Roman" w:hAnsi="Arial" w:cs="Arial"/>
          <w:sz w:val="24"/>
          <w:szCs w:val="24"/>
        </w:rPr>
        <w:t xml:space="preserve">This section applies to a claim brought against the Participating Entities who are states only to the extent Congress has appropriately </w:t>
      </w:r>
      <w:r w:rsidRPr="009B4613">
        <w:rPr>
          <w:rFonts w:ascii="Arial" w:eastAsia="Times New Roman" w:hAnsi="Arial" w:cs="Arial"/>
          <w:sz w:val="24"/>
          <w:szCs w:val="24"/>
        </w:rPr>
        <w:lastRenderedPageBreak/>
        <w:t>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D1DBFA6" w14:textId="77777777" w:rsidR="009B4613" w:rsidRPr="009B4613" w:rsidRDefault="009B4613" w:rsidP="009B4613">
      <w:pPr>
        <w:widowControl w:val="0"/>
        <w:numPr>
          <w:ilvl w:val="1"/>
          <w:numId w:val="7"/>
        </w:numPr>
        <w:autoSpaceDE w:val="0"/>
        <w:autoSpaceDN w:val="0"/>
        <w:adjustRightInd w:val="0"/>
        <w:spacing w:after="120" w:line="240" w:lineRule="auto"/>
        <w:rPr>
          <w:rFonts w:ascii="Arial" w:eastAsia="Times New Roman" w:hAnsi="Arial" w:cs="Arial"/>
          <w:b/>
          <w:bCs/>
          <w:sz w:val="24"/>
          <w:szCs w:val="24"/>
        </w:rPr>
      </w:pPr>
      <w:bookmarkStart w:id="60" w:name="_Toc66363307"/>
      <w:r w:rsidRPr="009B4613">
        <w:rPr>
          <w:rFonts w:ascii="Arial" w:eastAsia="Times New Roman" w:hAnsi="Arial" w:cs="Arial"/>
          <w:b/>
          <w:bCs/>
          <w:sz w:val="24"/>
          <w:szCs w:val="24"/>
        </w:rPr>
        <w:t>Governing Law and Venue</w:t>
      </w:r>
      <w:bookmarkEnd w:id="60"/>
      <w:r w:rsidRPr="009B4613">
        <w:rPr>
          <w:rFonts w:ascii="Arial" w:eastAsia="Times New Roman" w:hAnsi="Arial" w:cs="Arial"/>
          <w:b/>
          <w:bCs/>
          <w:sz w:val="24"/>
          <w:szCs w:val="24"/>
        </w:rPr>
        <w:t xml:space="preserve">   </w:t>
      </w:r>
    </w:p>
    <w:p w14:paraId="094E21CB"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procurement, evaluation, and award of the Master Agreement will be governed by and construed in accordance with the laws of the Lead State sponsoring and administering the procurement. The construction and effect of the Master Agreement after award will be governed by the law of the state serving as Lead State. </w:t>
      </w:r>
      <w:bookmarkStart w:id="61" w:name="_Hlk102370822"/>
      <w:r w:rsidRPr="009B4613">
        <w:rPr>
          <w:rFonts w:ascii="Arial" w:eastAsia="Times New Roman" w:hAnsi="Arial" w:cs="Arial"/>
          <w:sz w:val="24"/>
          <w:szCs w:val="24"/>
        </w:rPr>
        <w:t>The construction and effect of any Participating Addendum or Order against the Master Agreement will be governed by and construed in accordance with the laws of the Participating Entity’s or Purchasing Entity’s state.</w:t>
      </w:r>
      <w:bookmarkEnd w:id="61"/>
      <w:r w:rsidRPr="009B4613">
        <w:rPr>
          <w:rFonts w:ascii="Arial" w:eastAsia="Times New Roman" w:hAnsi="Arial" w:cs="Arial"/>
          <w:sz w:val="24"/>
          <w:szCs w:val="24"/>
        </w:rPr>
        <w:t xml:space="preserve">  </w:t>
      </w:r>
    </w:p>
    <w:p w14:paraId="15731E19"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Unless otherwise specified in the RFP, the venue for any protest, claim, dispute or action relating to the procurement, evaluation, and award is in the state serving as Lead State. Venue for any claim, dispute or action concerning the terms of the Master Agreement will be in the state serving as Lead State. Venue for any claim, dispute, or action concerning any Order placed against the Master Agreement or the effect of a Participating Addendum will be in the Purchasing Entity’s state.</w:t>
      </w:r>
    </w:p>
    <w:p w14:paraId="7C566524"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197321E6"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62" w:name="_Toc66363308"/>
      <w:r w:rsidRPr="009B4613">
        <w:rPr>
          <w:rFonts w:ascii="Arial" w:eastAsia="Times New Roman" w:hAnsi="Arial" w:cs="Arial"/>
          <w:b/>
          <w:bCs/>
          <w:sz w:val="24"/>
          <w:szCs w:val="24"/>
        </w:rPr>
        <w:t>Assignment of Antitrust Rights</w:t>
      </w:r>
      <w:bookmarkEnd w:id="62"/>
      <w:r w:rsidRPr="009B4613">
        <w:rPr>
          <w:rFonts w:ascii="Arial" w:eastAsia="Times New Roman" w:hAnsi="Arial" w:cs="Arial"/>
          <w:b/>
          <w:bCs/>
          <w:sz w:val="24"/>
          <w:szCs w:val="24"/>
        </w:rPr>
        <w:t xml:space="preserve">. </w:t>
      </w:r>
      <w:r w:rsidRPr="009B4613">
        <w:rPr>
          <w:rFonts w:ascii="Arial" w:eastAsia="Times New Roman" w:hAnsi="Arial" w:cs="Arial"/>
          <w:sz w:val="24"/>
          <w:szCs w:val="24"/>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bookmarkEnd w:id="0"/>
    </w:p>
    <w:p w14:paraId="70E825EE"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 xml:space="preserve">Survivability. </w:t>
      </w:r>
      <w:r w:rsidRPr="009B4613">
        <w:rPr>
          <w:rFonts w:ascii="Arial" w:eastAsia="Times New Roman" w:hAnsi="Arial" w:cs="Arial"/>
          <w:sz w:val="24"/>
          <w:szCs w:val="24"/>
        </w:rPr>
        <w:t xml:space="preserve">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w:t>
      </w:r>
      <w:r w:rsidRPr="009B4613">
        <w:rPr>
          <w:rFonts w:ascii="Arial" w:eastAsia="Times New Roman" w:hAnsi="Arial" w:cs="Arial"/>
          <w:sz w:val="24"/>
          <w:szCs w:val="24"/>
        </w:rPr>
        <w:lastRenderedPageBreak/>
        <w:t>ValuePoint, shall survive expiration of this Master Agreement and shall continue to apply to all Participating Addenda and Orders until the expiration thereof.</w:t>
      </w:r>
    </w:p>
    <w:p w14:paraId="3BA2A445" w14:textId="77777777" w:rsidR="00682B9F" w:rsidRDefault="00682B9F" w:rsidP="00682B9F">
      <w:pPr>
        <w:pStyle w:val="ListParagraph"/>
        <w:spacing w:after="0" w:line="240" w:lineRule="auto"/>
        <w:ind w:left="360"/>
        <w:jc w:val="both"/>
        <w:rPr>
          <w:rFonts w:ascii="Arial" w:hAnsi="Arial" w:cs="Arial"/>
          <w:b/>
          <w:sz w:val="24"/>
          <w:szCs w:val="24"/>
        </w:rPr>
      </w:pPr>
    </w:p>
    <w:p w14:paraId="798E4946" w14:textId="17ABFB78" w:rsidR="005A2B1B" w:rsidRDefault="005A2B1B" w:rsidP="005A2B1B">
      <w:pPr>
        <w:widowControl w:val="0"/>
        <w:numPr>
          <w:ilvl w:val="1"/>
          <w:numId w:val="7"/>
        </w:numPr>
        <w:autoSpaceDE w:val="0"/>
        <w:autoSpaceDN w:val="0"/>
        <w:adjustRightInd w:val="0"/>
        <w:spacing w:after="0" w:line="240" w:lineRule="auto"/>
        <w:ind w:left="1170" w:hanging="720"/>
        <w:jc w:val="both"/>
        <w:rPr>
          <w:rFonts w:ascii="Arial" w:eastAsia="Times New Roman" w:hAnsi="Arial" w:cs="Arial"/>
          <w:sz w:val="24"/>
          <w:szCs w:val="24"/>
        </w:rPr>
      </w:pPr>
      <w:r w:rsidRPr="005A2B1B">
        <w:rPr>
          <w:rFonts w:ascii="Arial" w:eastAsia="Times New Roman" w:hAnsi="Arial" w:cs="Arial"/>
          <w:b/>
          <w:bCs/>
          <w:sz w:val="24"/>
          <w:szCs w:val="24"/>
        </w:rPr>
        <w:t>Discrimination</w:t>
      </w:r>
      <w:r w:rsidRPr="005A2B1B">
        <w:rPr>
          <w:rFonts w:ascii="Arial" w:eastAsia="Times New Roman" w:hAnsi="Arial" w:cs="Arial"/>
          <w:sz w:val="24"/>
          <w:szCs w:val="24"/>
        </w:rPr>
        <w:t xml:space="preserve">. </w:t>
      </w:r>
      <w:r w:rsidR="00672DA7" w:rsidRPr="005A2B1B">
        <w:rPr>
          <w:rFonts w:ascii="Arial" w:eastAsia="Times New Roman" w:hAnsi="Arial" w:cs="Arial"/>
          <w:sz w:val="24"/>
          <w:szCs w:val="24"/>
        </w:rPr>
        <w:t>Discrimination (because of race, religion, color, national origin, sex, sexual orientation, gender identity, age, or disability) is prohibited. This section applies only to contracts utilizing federal funds, in whole or in part. During the performance of this contract, the contractor agrees as follows:</w:t>
      </w:r>
    </w:p>
    <w:p w14:paraId="4A7CCB78"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The contractor will not discriminate against any employee or applicant for employment because of race, religion, color, national origin, sex, sexual orientation, gender identity, or age.  The contractor further agrees to comply with the provisions of the Americans with Disabilities Act (ADA), Public Law 101-336, and applicable federal regulations relating thereto prohibiting discrimination against otherwise qualified disabled individuals under any program or activity.  The contractor agrees to provide, upon request, needed reasonable accommodations.  The contractor will take affirmative action to ensure that applicants are employed and that employees are treated during employment without regard to their race, religion, color, national origin, sex, sexual orientation, gender identity, age or disability.  Such action shall include, but not be limited to the following; employment, upgrading, demotion or transfer; recruitment or recruitment advertising; layoff or termination; rates of pay or other forms of compensations; and selection for training, including apprenticeship. The contractor agrees to post in conspicuous places, available to employees and applicants for employment, notices setting forth the provisions of this non-discrimination clause.</w:t>
      </w:r>
    </w:p>
    <w:p w14:paraId="30968466"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The contractor will, in all solicitations or advertisements for employees placed by or on behalf of the contractor, state that all qualified applicants will receive consideration for employment without regard to race, religion, color, national origin, sex, sexual orientation, gender identity, age or disability.</w:t>
      </w:r>
    </w:p>
    <w:p w14:paraId="196213AD"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The contractor will send to each labor union or representative of workers with which he has a collective bargaining agreement or other contract or understanding, a notice advising the said labor union or workers' representative of the contractor's commitments under this section, and shall post copies of the notice in conspicuous places available to employees and applicants for employment.  The contractor will take such action with respect to any subcontract or purchase order as the administering agency may direct as a means of enforcing such provisions, including sanctions for noncompliance.</w:t>
      </w:r>
    </w:p>
    <w:p w14:paraId="6299866C"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The contractor will comply with all provisions of Executive Order No. 11246 of September 24, 1965 as amended, and of the rules, regulations and relevant orders of the Secretary of Labor.</w:t>
      </w:r>
    </w:p>
    <w:p w14:paraId="36C6CE61"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 xml:space="preserve">The contractor will furnish all information and reports required by Executive Order No. 11246 of September 24, 1965, as amended, and </w:t>
      </w:r>
      <w:r w:rsidRPr="005A2B1B">
        <w:rPr>
          <w:rFonts w:ascii="Arial" w:hAnsi="Arial" w:cs="Arial"/>
          <w:sz w:val="24"/>
          <w:szCs w:val="24"/>
        </w:rPr>
        <w:lastRenderedPageBreak/>
        <w:t>by the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03E81D5C"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In the event of the contractor's noncompliance with the nondiscrimination clauses of this contract or with any of the said rules, regulations or orders, this contract may be cancelled, terminated or suspended in whole or in part and the contractor may be declared ineligible for further government contracts or federally-assisted construction contracts in accordance with procedures authorized in Executive Order No. 11246 of September 24, 1965, as amended, and such other sanctions may be imposed and remedies invoked as provided in or as otherwise provided by law.</w:t>
      </w:r>
    </w:p>
    <w:p w14:paraId="7ABAF5C9"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The contractor will include the provisions of paragraphs (1) through (7) of section 202 of Executive Order 11246 in every subcontract or purchase order unless exempted by rules, regulations or orders of the Secretary of Labor, issued pursuant to section 204 of Executive Order No. 11246 of September 24, 1965, as amended, so that such provisions will be binding upon each subcontractor or vendor.  The contractor will take such action with respect to any subcontract or purchase order as the administering agency may direct as a means of enforcing such provisions including sanctions for noncompliance; provided, however, that in the event a contractor becomes involved in, or is threatened with, litigation with a subcontractor or vendor as a result of such direction by the agency, the contractor may request the United States to enter into such litigation to protect the interests of the United States.</w:t>
      </w:r>
    </w:p>
    <w:p w14:paraId="4C301287" w14:textId="4CDFD4AC" w:rsidR="00360490" w:rsidRPr="005A2B1B" w:rsidRDefault="00360490" w:rsidP="005A2B1B">
      <w:pPr>
        <w:widowControl w:val="0"/>
        <w:numPr>
          <w:ilvl w:val="1"/>
          <w:numId w:val="7"/>
        </w:numPr>
        <w:autoSpaceDE w:val="0"/>
        <w:autoSpaceDN w:val="0"/>
        <w:adjustRightInd w:val="0"/>
        <w:spacing w:after="0" w:line="240" w:lineRule="auto"/>
        <w:ind w:left="990" w:hanging="630"/>
        <w:jc w:val="both"/>
        <w:rPr>
          <w:rFonts w:ascii="Arial" w:hAnsi="Arial" w:cs="Arial"/>
          <w:sz w:val="24"/>
          <w:szCs w:val="24"/>
        </w:rPr>
      </w:pPr>
      <w:r w:rsidRPr="005A2B1B">
        <w:rPr>
          <w:rFonts w:ascii="Arial" w:hAnsi="Arial" w:cs="Arial"/>
          <w:b/>
          <w:sz w:val="24"/>
          <w:szCs w:val="24"/>
        </w:rPr>
        <w:t>Accessibility</w:t>
      </w:r>
      <w:r w:rsidR="005A2B1B" w:rsidRPr="005A2B1B">
        <w:rPr>
          <w:rFonts w:ascii="Arial" w:hAnsi="Arial" w:cs="Arial"/>
          <w:b/>
          <w:sz w:val="24"/>
          <w:szCs w:val="24"/>
        </w:rPr>
        <w:t xml:space="preserve">. </w:t>
      </w:r>
      <w:r w:rsidRPr="005A2B1B">
        <w:rPr>
          <w:rFonts w:ascii="Arial" w:hAnsi="Arial" w:cs="Arial"/>
          <w:sz w:val="24"/>
          <w:szCs w:val="24"/>
        </w:rPr>
        <w:t>Vendor hereby warrants that the products or services to be provided under this contract comply with the accessibility requirements of Section 504 of the Rehabilitation Act of 1973, as amended (29 U.S.C. § 794d), and its implementing regulations set forth at Title 36, Code of Federal Regulations, part 1194. Vendor further warrants that the products or services to be provided under this contract comply with existing federal standards established under Section 255 of the Federal Telecommunications Act of 1996 (47 U.S.C. § 255), and its implementing regulations set forth at Title 36, Code of Federal Regulations, part 1193, to the extent the vendor's products or services may be covered by that act.  Vendor agrees to promptly respond to and resolve any complaint regarding accessibility of its products or services which is brought to its attention.</w:t>
      </w:r>
    </w:p>
    <w:p w14:paraId="112924C9" w14:textId="77777777" w:rsidR="00360490" w:rsidRPr="005A2B1B" w:rsidRDefault="00360490" w:rsidP="00360490">
      <w:pPr>
        <w:jc w:val="both"/>
        <w:rPr>
          <w:rFonts w:ascii="Arial" w:hAnsi="Arial" w:cs="Arial"/>
          <w:sz w:val="24"/>
          <w:szCs w:val="24"/>
        </w:rPr>
      </w:pPr>
    </w:p>
    <w:p w14:paraId="7E796A6E" w14:textId="77777777" w:rsidR="00E36DDC" w:rsidRPr="002D12BD" w:rsidRDefault="00E36DDC" w:rsidP="002D12BD">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r w:rsidRPr="002D12BD">
        <w:rPr>
          <w:rFonts w:ascii="Arial" w:eastAsia="Times New Roman" w:hAnsi="Arial" w:cs="Arial"/>
          <w:b/>
          <w:bCs/>
          <w:sz w:val="24"/>
          <w:szCs w:val="24"/>
        </w:rPr>
        <w:t>Protest</w:t>
      </w:r>
    </w:p>
    <w:p w14:paraId="12F4ED9B" w14:textId="77777777" w:rsidR="00E36DDC" w:rsidRPr="002D12BD" w:rsidRDefault="00E36DDC" w:rsidP="002D12BD">
      <w:pPr>
        <w:pStyle w:val="ListParagraph"/>
        <w:ind w:left="360"/>
        <w:jc w:val="both"/>
        <w:rPr>
          <w:rFonts w:ascii="Arial" w:hAnsi="Arial" w:cs="Arial"/>
          <w:sz w:val="24"/>
          <w:szCs w:val="24"/>
        </w:rPr>
      </w:pPr>
      <w:r w:rsidRPr="002D12BD">
        <w:rPr>
          <w:rFonts w:ascii="Arial" w:hAnsi="Arial" w:cs="Arial"/>
          <w:sz w:val="24"/>
          <w:szCs w:val="24"/>
        </w:rPr>
        <w:t>Pursuant to KRS 45A.285, the Secretary of the Finance and Administration Cabinet, or his designee, shall have authority to determine protests and other controversies of actual or prospective offerors in connection with the solicitations or selection for award of a contract.</w:t>
      </w:r>
    </w:p>
    <w:p w14:paraId="594C1FA9" w14:textId="77777777" w:rsidR="00E36DDC" w:rsidRPr="002D12BD" w:rsidRDefault="00E36DDC" w:rsidP="002D12BD">
      <w:pPr>
        <w:pStyle w:val="ListParagraph"/>
        <w:ind w:left="360"/>
        <w:jc w:val="both"/>
        <w:rPr>
          <w:rFonts w:ascii="Arial" w:hAnsi="Arial" w:cs="Arial"/>
          <w:sz w:val="24"/>
          <w:szCs w:val="24"/>
        </w:rPr>
      </w:pPr>
    </w:p>
    <w:p w14:paraId="586773C1" w14:textId="77777777" w:rsidR="00E36DDC" w:rsidRPr="002D12BD" w:rsidRDefault="00E36DDC" w:rsidP="002D12BD">
      <w:pPr>
        <w:pStyle w:val="ListParagraph"/>
        <w:ind w:left="360"/>
        <w:jc w:val="both"/>
        <w:rPr>
          <w:rFonts w:ascii="Arial" w:hAnsi="Arial" w:cs="Arial"/>
          <w:sz w:val="24"/>
          <w:szCs w:val="24"/>
        </w:rPr>
      </w:pPr>
      <w:r w:rsidRPr="002D12BD">
        <w:rPr>
          <w:rFonts w:ascii="Arial" w:hAnsi="Arial" w:cs="Arial"/>
          <w:sz w:val="24"/>
          <w:szCs w:val="24"/>
        </w:rPr>
        <w:t>Any actual or prospective offeror or contractor, who is aggrieved in connection with solicitation or selection for award of a contract, may a file protest with the Secretary of the Finance and Administration Cabinet.  A protest or notice of other controversy must be filed promptly and in any event within two (2) calendar weeks after such aggrieved person knows or should have known of the facts giving rise thereto.  All protests or notices of other controversies must be in writing and shall be addressed and mailed to:</w:t>
      </w:r>
    </w:p>
    <w:p w14:paraId="13D09965" w14:textId="77777777" w:rsidR="00E36DDC" w:rsidRPr="002D12BD" w:rsidRDefault="00E36DDC" w:rsidP="002D12BD">
      <w:pPr>
        <w:pStyle w:val="ListParagraph"/>
        <w:spacing w:after="0" w:line="240" w:lineRule="auto"/>
        <w:jc w:val="both"/>
        <w:rPr>
          <w:rFonts w:ascii="Arial" w:hAnsi="Arial" w:cs="Arial"/>
          <w:b/>
          <w:sz w:val="24"/>
          <w:szCs w:val="24"/>
        </w:rPr>
      </w:pPr>
    </w:p>
    <w:p w14:paraId="449968D8" w14:textId="77777777" w:rsidR="00E36DDC" w:rsidRPr="002D12BD" w:rsidRDefault="00E36DDC" w:rsidP="002D12BD">
      <w:pPr>
        <w:pStyle w:val="ListParagraph"/>
        <w:spacing w:after="0" w:line="240" w:lineRule="auto"/>
        <w:jc w:val="center"/>
        <w:rPr>
          <w:rFonts w:ascii="Arial" w:hAnsi="Arial" w:cs="Arial"/>
          <w:b/>
          <w:sz w:val="24"/>
          <w:szCs w:val="24"/>
        </w:rPr>
      </w:pPr>
      <w:bookmarkStart w:id="63" w:name="OLE_LINK1"/>
      <w:bookmarkStart w:id="64" w:name="OLE_LINK2"/>
      <w:r w:rsidRPr="002D12BD">
        <w:rPr>
          <w:rFonts w:ascii="Arial" w:hAnsi="Arial" w:cs="Arial"/>
          <w:b/>
          <w:sz w:val="24"/>
          <w:szCs w:val="24"/>
        </w:rPr>
        <w:t>Holly M. Johnson, Secretary</w:t>
      </w:r>
    </w:p>
    <w:p w14:paraId="4C58064D" w14:textId="77777777" w:rsidR="00E36DDC" w:rsidRPr="002D12BD" w:rsidRDefault="00E36DDC" w:rsidP="002D12BD">
      <w:pPr>
        <w:pStyle w:val="ListParagraph"/>
        <w:spacing w:after="0" w:line="240" w:lineRule="auto"/>
        <w:jc w:val="center"/>
        <w:rPr>
          <w:rFonts w:ascii="Arial" w:hAnsi="Arial" w:cs="Arial"/>
          <w:b/>
          <w:sz w:val="24"/>
          <w:szCs w:val="24"/>
        </w:rPr>
      </w:pPr>
      <w:r w:rsidRPr="002D12BD">
        <w:rPr>
          <w:rFonts w:ascii="Arial" w:hAnsi="Arial" w:cs="Arial"/>
          <w:b/>
          <w:sz w:val="24"/>
          <w:szCs w:val="24"/>
        </w:rPr>
        <w:t>COMMONWEALTH OF KENTUCKY</w:t>
      </w:r>
    </w:p>
    <w:p w14:paraId="67F69E06" w14:textId="77777777" w:rsidR="00E36DDC" w:rsidRPr="002D12BD" w:rsidRDefault="00E36DDC" w:rsidP="002D12BD">
      <w:pPr>
        <w:pStyle w:val="ListParagraph"/>
        <w:spacing w:after="0" w:line="240" w:lineRule="auto"/>
        <w:jc w:val="center"/>
        <w:rPr>
          <w:rFonts w:ascii="Arial" w:hAnsi="Arial" w:cs="Arial"/>
          <w:b/>
          <w:sz w:val="24"/>
          <w:szCs w:val="24"/>
        </w:rPr>
      </w:pPr>
      <w:r w:rsidRPr="002D12BD">
        <w:rPr>
          <w:rFonts w:ascii="Arial" w:hAnsi="Arial" w:cs="Arial"/>
          <w:b/>
          <w:sz w:val="24"/>
          <w:szCs w:val="24"/>
        </w:rPr>
        <w:t>FINANCE AND ADMINISTRATION CABINET</w:t>
      </w:r>
    </w:p>
    <w:p w14:paraId="7B193527" w14:textId="77777777" w:rsidR="00E36DDC" w:rsidRPr="002D12BD" w:rsidRDefault="00E36DDC" w:rsidP="002D12BD">
      <w:pPr>
        <w:spacing w:after="0" w:line="240" w:lineRule="auto"/>
        <w:ind w:left="720" w:right="576" w:firstLine="720"/>
        <w:jc w:val="center"/>
        <w:rPr>
          <w:rFonts w:ascii="Arial" w:hAnsi="Arial" w:cs="Arial"/>
          <w:b/>
          <w:sz w:val="24"/>
          <w:szCs w:val="24"/>
        </w:rPr>
      </w:pPr>
      <w:r w:rsidRPr="002D12BD">
        <w:rPr>
          <w:rFonts w:ascii="Arial" w:hAnsi="Arial" w:cs="Arial"/>
          <w:b/>
          <w:sz w:val="24"/>
          <w:szCs w:val="24"/>
        </w:rPr>
        <w:t>200 MERO STREET, 5TH FLOOR</w:t>
      </w:r>
    </w:p>
    <w:p w14:paraId="1119055E" w14:textId="77777777" w:rsidR="00E36DDC" w:rsidRPr="002D12BD" w:rsidRDefault="00E36DDC" w:rsidP="002D12BD">
      <w:pPr>
        <w:pStyle w:val="ListParagraph"/>
        <w:spacing w:after="0" w:line="240" w:lineRule="auto"/>
        <w:jc w:val="center"/>
        <w:rPr>
          <w:rFonts w:ascii="Arial" w:hAnsi="Arial" w:cs="Arial"/>
          <w:b/>
          <w:sz w:val="24"/>
          <w:szCs w:val="24"/>
        </w:rPr>
      </w:pPr>
      <w:r w:rsidRPr="002D12BD">
        <w:rPr>
          <w:rFonts w:ascii="Arial" w:hAnsi="Arial" w:cs="Arial"/>
          <w:b/>
          <w:sz w:val="24"/>
          <w:szCs w:val="24"/>
        </w:rPr>
        <w:t>FRANKFORT, KY 40622</w:t>
      </w:r>
    </w:p>
    <w:bookmarkEnd w:id="63"/>
    <w:bookmarkEnd w:id="64"/>
    <w:p w14:paraId="07EFA5B8" w14:textId="77777777" w:rsidR="00E36DDC" w:rsidRPr="002D12BD" w:rsidRDefault="00E36DDC" w:rsidP="00E36DDC">
      <w:pPr>
        <w:pStyle w:val="ListParagraph"/>
        <w:jc w:val="both"/>
        <w:rPr>
          <w:rFonts w:ascii="Arial" w:hAnsi="Arial" w:cs="Arial"/>
          <w:sz w:val="24"/>
          <w:szCs w:val="24"/>
        </w:rPr>
      </w:pPr>
    </w:p>
    <w:p w14:paraId="0FB52AA9" w14:textId="77777777" w:rsidR="00E36DDC" w:rsidRPr="002D12BD" w:rsidRDefault="00E36DDC" w:rsidP="002D12BD">
      <w:pPr>
        <w:pStyle w:val="ListParagraph"/>
        <w:ind w:left="360"/>
        <w:jc w:val="both"/>
        <w:rPr>
          <w:rFonts w:ascii="Arial" w:hAnsi="Arial" w:cs="Arial"/>
          <w:sz w:val="24"/>
          <w:szCs w:val="24"/>
        </w:rPr>
      </w:pPr>
      <w:r w:rsidRPr="002D12BD">
        <w:rPr>
          <w:rFonts w:ascii="Arial" w:hAnsi="Arial" w:cs="Arial"/>
          <w:sz w:val="24"/>
          <w:szCs w:val="24"/>
        </w:rPr>
        <w:t>The Secretary of Finance and Administration Cabinet shall promptly issue a decision in writing.  A copy of that decision shall be mailed or otherwise furnished to the aggrieved party and shall state the reasons for the action taken.</w:t>
      </w:r>
    </w:p>
    <w:p w14:paraId="34324C51" w14:textId="77777777" w:rsidR="00E36DDC" w:rsidRPr="002D12BD" w:rsidRDefault="00E36DDC" w:rsidP="002D12BD">
      <w:pPr>
        <w:pStyle w:val="ListParagraph"/>
        <w:ind w:left="360"/>
        <w:jc w:val="both"/>
        <w:rPr>
          <w:rFonts w:ascii="Arial" w:hAnsi="Arial" w:cs="Arial"/>
          <w:sz w:val="24"/>
          <w:szCs w:val="24"/>
        </w:rPr>
      </w:pPr>
    </w:p>
    <w:p w14:paraId="08A69EBD" w14:textId="58FCD809" w:rsidR="00F40F97" w:rsidRDefault="00E36DDC" w:rsidP="002D12BD">
      <w:pPr>
        <w:pStyle w:val="ListParagraph"/>
        <w:ind w:left="360"/>
        <w:jc w:val="both"/>
        <w:rPr>
          <w:rFonts w:ascii="Arial" w:hAnsi="Arial" w:cs="Arial"/>
          <w:color w:val="4472C4" w:themeColor="accent1"/>
          <w:sz w:val="24"/>
          <w:szCs w:val="24"/>
        </w:rPr>
      </w:pPr>
      <w:r w:rsidRPr="002D12BD">
        <w:rPr>
          <w:rFonts w:ascii="Arial" w:hAnsi="Arial" w:cs="Arial"/>
          <w:sz w:val="24"/>
          <w:szCs w:val="24"/>
        </w:rPr>
        <w:t>The decision by the Secretary of the Finance and Administration Cabinet shall be final and conclusive.</w:t>
      </w:r>
      <w:r w:rsidR="00F40F97">
        <w:rPr>
          <w:rFonts w:ascii="Arial" w:hAnsi="Arial" w:cs="Arial"/>
          <w:color w:val="4472C4" w:themeColor="accent1"/>
          <w:sz w:val="24"/>
          <w:szCs w:val="24"/>
        </w:rPr>
        <w:br w:type="page"/>
      </w:r>
    </w:p>
    <w:p w14:paraId="76F8B5D2" w14:textId="77777777" w:rsidR="00E36DDC" w:rsidRPr="004076CA" w:rsidRDefault="00E36DDC" w:rsidP="00E36DDC">
      <w:pPr>
        <w:pStyle w:val="ListParagraph"/>
        <w:jc w:val="both"/>
        <w:rPr>
          <w:rFonts w:ascii="Arial" w:hAnsi="Arial" w:cs="Arial"/>
          <w:color w:val="4472C4" w:themeColor="accent1"/>
          <w:sz w:val="24"/>
          <w:szCs w:val="24"/>
        </w:rPr>
      </w:pPr>
    </w:p>
    <w:p w14:paraId="3EE7D3B4" w14:textId="77777777" w:rsidR="00682B9F" w:rsidRPr="00682B9F" w:rsidRDefault="00682B9F" w:rsidP="00893789">
      <w:pPr>
        <w:spacing w:after="0"/>
        <w:rPr>
          <w:rFonts w:ascii="Arial" w:hAnsi="Arial" w:cs="Arial"/>
          <w:b/>
          <w:bCs/>
          <w:color w:val="4472C4" w:themeColor="accent1"/>
          <w:sz w:val="20"/>
          <w:szCs w:val="20"/>
        </w:rPr>
      </w:pPr>
    </w:p>
    <w:p w14:paraId="69352404" w14:textId="282865FE" w:rsidR="00EF4DD1" w:rsidRPr="00EF4DD1" w:rsidRDefault="00EF4DD1" w:rsidP="00EF4DD1">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EF4DD1">
        <w:rPr>
          <w:rFonts w:ascii="Times New Roman" w:eastAsia="SimSun" w:hAnsi="Times New Roman" w:cs="Times New Roman"/>
          <w:b/>
          <w:bCs/>
          <w:color w:val="000000"/>
          <w:sz w:val="28"/>
          <w:szCs w:val="28"/>
        </w:rPr>
        <w:t xml:space="preserve">Exhibit </w:t>
      </w:r>
      <w:r>
        <w:rPr>
          <w:rFonts w:ascii="Times New Roman" w:eastAsia="SimSun" w:hAnsi="Times New Roman" w:cs="Times New Roman"/>
          <w:b/>
          <w:bCs/>
          <w:color w:val="000000"/>
          <w:sz w:val="28"/>
          <w:szCs w:val="28"/>
        </w:rPr>
        <w:t>1</w:t>
      </w:r>
    </w:p>
    <w:p w14:paraId="36B3AB69" w14:textId="77777777" w:rsidR="00EF4DD1" w:rsidRPr="00EF4DD1" w:rsidRDefault="00EF4DD1" w:rsidP="00EF4DD1">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EF4DD1">
        <w:rPr>
          <w:rFonts w:ascii="Times New Roman" w:eastAsia="SimSun" w:hAnsi="Times New Roman" w:cs="Times New Roman"/>
          <w:b/>
          <w:bCs/>
          <w:color w:val="000000"/>
          <w:sz w:val="28"/>
          <w:szCs w:val="28"/>
        </w:rPr>
        <w:t>Description of Goods and/or Services, Prices, and Discount Percentages</w:t>
      </w:r>
    </w:p>
    <w:p w14:paraId="25C39B96" w14:textId="77777777"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SimSun" w:hAnsi="Times New Roman" w:cs="Times New Roman"/>
          <w:b/>
          <w:caps/>
          <w:color w:val="000000"/>
          <w:spacing w:val="-5"/>
          <w:sz w:val="24"/>
          <w:szCs w:val="24"/>
        </w:rPr>
        <w:t>Services and goods available under this Master Agreement</w:t>
      </w:r>
    </w:p>
    <w:p w14:paraId="5C34850F" w14:textId="73728FEA" w:rsidR="00EF4DD1" w:rsidRPr="00EF4DD1" w:rsidRDefault="00EF4DD1" w:rsidP="00EF4DD1">
      <w:pPr>
        <w:widowControl w:val="0"/>
        <w:spacing w:before="240" w:after="240" w:line="240" w:lineRule="auto"/>
        <w:ind w:left="274"/>
        <w:rPr>
          <w:rFonts w:ascii="Times New Roman" w:eastAsia="SimSun" w:hAnsi="Times New Roman" w:cs="Times New Roman"/>
          <w:spacing w:val="-5"/>
          <w:sz w:val="24"/>
          <w:szCs w:val="20"/>
        </w:rPr>
      </w:pPr>
      <w:r w:rsidRPr="00EF4DD1">
        <w:rPr>
          <w:rFonts w:ascii="Times New Roman" w:eastAsia="SimSun" w:hAnsi="Times New Roman" w:cs="Times New Roman"/>
          <w:spacing w:val="-5"/>
          <w:sz w:val="24"/>
          <w:szCs w:val="20"/>
        </w:rPr>
        <w:t>Contractor has been awarded all products and services in the awarded categories</w:t>
      </w:r>
      <w:r w:rsidR="00482303">
        <w:rPr>
          <w:rFonts w:ascii="Times New Roman" w:eastAsia="SimSun" w:hAnsi="Times New Roman" w:cs="Times New Roman"/>
          <w:spacing w:val="-5"/>
          <w:sz w:val="24"/>
          <w:szCs w:val="20"/>
        </w:rPr>
        <w:t xml:space="preserve"> below. </w:t>
      </w:r>
      <w:r w:rsidRPr="00EF4DD1">
        <w:rPr>
          <w:rFonts w:ascii="Times New Roman" w:eastAsia="SimSun" w:hAnsi="Times New Roman" w:cs="Times New Roman"/>
          <w:spacing w:val="-5"/>
          <w:sz w:val="24"/>
          <w:szCs w:val="20"/>
        </w:rPr>
        <w:t>Participating Entities/Purchasers can access the awarded items via the Contractors catalog link:</w:t>
      </w:r>
      <w:r w:rsidRPr="00EF4DD1">
        <w:rPr>
          <w:rFonts w:ascii="Times New Roman" w:eastAsia="SimSun" w:hAnsi="Times New Roman" w:cs="Times New Roman"/>
          <w:spacing w:val="-5"/>
          <w:sz w:val="24"/>
          <w:szCs w:val="24"/>
        </w:rPr>
        <w:t xml:space="preserve"> </w:t>
      </w:r>
    </w:p>
    <w:p w14:paraId="65E179CC" w14:textId="03662DAE" w:rsidR="00EF4DD1" w:rsidRDefault="00EF4DD1" w:rsidP="00EF4DD1">
      <w:pPr>
        <w:widowControl w:val="0"/>
        <w:spacing w:before="240" w:after="240" w:line="240" w:lineRule="auto"/>
        <w:ind w:left="274"/>
        <w:rPr>
          <w:rFonts w:ascii="Times New Roman" w:eastAsia="SimSun" w:hAnsi="Times New Roman" w:cs="Times New Roman"/>
          <w:spacing w:val="-5"/>
          <w:sz w:val="24"/>
          <w:szCs w:val="20"/>
        </w:rPr>
      </w:pPr>
      <w:r w:rsidRPr="00EF4DD1">
        <w:rPr>
          <w:rFonts w:ascii="Times New Roman" w:eastAsia="SimSun" w:hAnsi="Times New Roman" w:cs="Times New Roman"/>
          <w:spacing w:val="-5"/>
          <w:sz w:val="24"/>
          <w:szCs w:val="20"/>
          <w:highlight w:val="yellow"/>
        </w:rPr>
        <w:t xml:space="preserve">Products and Services are available to Authorized Purchasers _________. </w:t>
      </w:r>
    </w:p>
    <w:p w14:paraId="254F1E7D" w14:textId="7D713232" w:rsidR="002D12BD" w:rsidRPr="00EF4DD1" w:rsidRDefault="002D12BD" w:rsidP="002D12BD">
      <w:pPr>
        <w:widowControl w:val="0"/>
        <w:spacing w:before="240" w:after="240" w:line="240" w:lineRule="auto"/>
        <w:ind w:left="274"/>
        <w:rPr>
          <w:rFonts w:ascii="Times New Roman" w:eastAsia="SimSun" w:hAnsi="Times New Roman" w:cs="Times New Roman"/>
          <w:spacing w:val="-5"/>
          <w:sz w:val="24"/>
          <w:szCs w:val="20"/>
        </w:rPr>
      </w:pPr>
      <w:r w:rsidRPr="002D12BD">
        <w:rPr>
          <w:rFonts w:ascii="Times New Roman" w:eastAsia="SimSun" w:hAnsi="Times New Roman" w:cs="Times New Roman"/>
          <w:spacing w:val="-5"/>
          <w:sz w:val="24"/>
          <w:szCs w:val="20"/>
        </w:rPr>
        <w:t>Addition or Deletion of Items or Services</w:t>
      </w:r>
      <w:r>
        <w:rPr>
          <w:rFonts w:ascii="Times New Roman" w:eastAsia="SimSun" w:hAnsi="Times New Roman" w:cs="Times New Roman"/>
          <w:spacing w:val="-5"/>
          <w:sz w:val="24"/>
          <w:szCs w:val="20"/>
        </w:rPr>
        <w:t xml:space="preserve">. </w:t>
      </w:r>
      <w:r w:rsidRPr="002D12BD">
        <w:rPr>
          <w:rFonts w:ascii="Times New Roman" w:eastAsia="SimSun" w:hAnsi="Times New Roman" w:cs="Times New Roman"/>
          <w:spacing w:val="-5"/>
          <w:sz w:val="24"/>
          <w:szCs w:val="20"/>
        </w:rPr>
        <w:t>The</w:t>
      </w:r>
      <w:r>
        <w:rPr>
          <w:rFonts w:ascii="Times New Roman" w:eastAsia="SimSun" w:hAnsi="Times New Roman" w:cs="Times New Roman"/>
          <w:spacing w:val="-5"/>
          <w:sz w:val="24"/>
          <w:szCs w:val="20"/>
        </w:rPr>
        <w:t xml:space="preserve"> Lead State</w:t>
      </w:r>
      <w:r w:rsidRPr="002D12BD">
        <w:rPr>
          <w:rFonts w:ascii="Times New Roman" w:eastAsia="SimSun" w:hAnsi="Times New Roman" w:cs="Times New Roman"/>
          <w:spacing w:val="-5"/>
          <w:sz w:val="24"/>
          <w:szCs w:val="20"/>
        </w:rPr>
        <w:t xml:space="preserve"> reserves the right to add new and similar items, by issuing a contract modification, to this contract with the consent of the </w:t>
      </w:r>
      <w:r>
        <w:rPr>
          <w:rFonts w:ascii="Times New Roman" w:eastAsia="SimSun" w:hAnsi="Times New Roman" w:cs="Times New Roman"/>
          <w:spacing w:val="-5"/>
          <w:sz w:val="24"/>
          <w:szCs w:val="20"/>
        </w:rPr>
        <w:t>Contractor</w:t>
      </w:r>
      <w:r w:rsidRPr="002D12BD">
        <w:rPr>
          <w:rFonts w:ascii="Times New Roman" w:eastAsia="SimSun" w:hAnsi="Times New Roman" w:cs="Times New Roman"/>
          <w:spacing w:val="-5"/>
          <w:sz w:val="24"/>
          <w:szCs w:val="20"/>
        </w:rPr>
        <w:t xml:space="preserve">.  Until such time as the </w:t>
      </w:r>
      <w:r>
        <w:rPr>
          <w:rFonts w:ascii="Times New Roman" w:eastAsia="SimSun" w:hAnsi="Times New Roman" w:cs="Times New Roman"/>
          <w:spacing w:val="-5"/>
          <w:sz w:val="24"/>
          <w:szCs w:val="20"/>
        </w:rPr>
        <w:t>Contractor</w:t>
      </w:r>
      <w:r w:rsidRPr="002D12BD">
        <w:rPr>
          <w:rFonts w:ascii="Times New Roman" w:eastAsia="SimSun" w:hAnsi="Times New Roman" w:cs="Times New Roman"/>
          <w:spacing w:val="-5"/>
          <w:sz w:val="24"/>
          <w:szCs w:val="20"/>
        </w:rPr>
        <w:t xml:space="preserve"> receives a modification, the </w:t>
      </w:r>
      <w:r>
        <w:rPr>
          <w:rFonts w:ascii="Times New Roman" w:eastAsia="SimSun" w:hAnsi="Times New Roman" w:cs="Times New Roman"/>
          <w:spacing w:val="-5"/>
          <w:sz w:val="24"/>
          <w:szCs w:val="20"/>
        </w:rPr>
        <w:t>Contractor</w:t>
      </w:r>
      <w:r w:rsidRPr="002D12BD">
        <w:rPr>
          <w:rFonts w:ascii="Times New Roman" w:eastAsia="SimSun" w:hAnsi="Times New Roman" w:cs="Times New Roman"/>
          <w:spacing w:val="-5"/>
          <w:sz w:val="24"/>
          <w:szCs w:val="20"/>
        </w:rPr>
        <w:t xml:space="preserve"> shall not accept delivery orders from any </w:t>
      </w:r>
      <w:r>
        <w:rPr>
          <w:rFonts w:ascii="Times New Roman" w:eastAsia="SimSun" w:hAnsi="Times New Roman" w:cs="Times New Roman"/>
          <w:spacing w:val="-5"/>
          <w:sz w:val="24"/>
          <w:szCs w:val="20"/>
        </w:rPr>
        <w:t xml:space="preserve">Participating Entity </w:t>
      </w:r>
      <w:r w:rsidRPr="002D12BD">
        <w:rPr>
          <w:rFonts w:ascii="Times New Roman" w:eastAsia="SimSun" w:hAnsi="Times New Roman" w:cs="Times New Roman"/>
          <w:spacing w:val="-5"/>
          <w:sz w:val="24"/>
          <w:szCs w:val="20"/>
        </w:rPr>
        <w:t>referencing such items or services.</w:t>
      </w:r>
    </w:p>
    <w:p w14:paraId="296F4258" w14:textId="77777777"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Times New Roman" w:hAnsi="Times New Roman" w:cs="Times New Roman"/>
          <w:b/>
          <w:caps/>
          <w:spacing w:val="-5"/>
          <w:sz w:val="24"/>
          <w:szCs w:val="20"/>
        </w:rPr>
        <w:t>Percentage off per category Awarded</w:t>
      </w:r>
    </w:p>
    <w:p w14:paraId="2C50F905" w14:textId="77777777" w:rsidR="00EF4DD1" w:rsidRPr="00EF4DD1" w:rsidRDefault="00EF4DD1" w:rsidP="00EF4DD1">
      <w:pPr>
        <w:widowControl w:val="0"/>
        <w:spacing w:before="240" w:after="240" w:line="240" w:lineRule="auto"/>
        <w:ind w:left="274"/>
        <w:rPr>
          <w:rFonts w:ascii="Times New Roman" w:eastAsia="Times New Roman" w:hAnsi="Times New Roman" w:cs="Times New Roman"/>
          <w:b/>
          <w:bCs/>
          <w:spacing w:val="-5"/>
          <w:sz w:val="24"/>
          <w:szCs w:val="20"/>
          <w:u w:val="single"/>
        </w:rPr>
      </w:pPr>
      <w:r w:rsidRPr="00EF4DD1">
        <w:rPr>
          <w:rFonts w:ascii="Times New Roman" w:eastAsia="Times New Roman" w:hAnsi="Times New Roman" w:cs="Times New Roman"/>
          <w:b/>
          <w:bCs/>
          <w:spacing w:val="-5"/>
          <w:sz w:val="24"/>
          <w:szCs w:val="20"/>
          <w:u w:val="single"/>
        </w:rPr>
        <w:t xml:space="preserve">Category: </w:t>
      </w:r>
      <w:r w:rsidRPr="00EF4DD1">
        <w:rPr>
          <w:rFonts w:ascii="Times New Roman" w:eastAsia="Times New Roman" w:hAnsi="Times New Roman" w:cs="Times New Roman"/>
          <w:spacing w:val="-5"/>
          <w:sz w:val="24"/>
          <w:szCs w:val="20"/>
        </w:rPr>
        <w:t xml:space="preserve">                    </w:t>
      </w:r>
      <w:r w:rsidRPr="00EF4DD1">
        <w:rPr>
          <w:rFonts w:ascii="Times New Roman" w:eastAsia="Times New Roman" w:hAnsi="Times New Roman" w:cs="Times New Roman"/>
          <w:b/>
          <w:bCs/>
          <w:spacing w:val="-5"/>
          <w:sz w:val="24"/>
          <w:szCs w:val="20"/>
          <w:u w:val="single"/>
        </w:rPr>
        <w:t>Percentage off all items in Category:</w:t>
      </w:r>
    </w:p>
    <w:p w14:paraId="396E007F" w14:textId="01F32FCD" w:rsidR="00EF4DD1" w:rsidRPr="00EF4DD1" w:rsidRDefault="00EF4DD1" w:rsidP="00482303">
      <w:pPr>
        <w:widowControl w:val="0"/>
        <w:spacing w:after="0" w:line="240" w:lineRule="auto"/>
        <w:rPr>
          <w:rFonts w:ascii="Times New Roman" w:eastAsia="Times New Roman" w:hAnsi="Times New Roman" w:cs="Times New Roman"/>
          <w:spacing w:val="-5"/>
          <w:sz w:val="24"/>
          <w:szCs w:val="20"/>
        </w:rPr>
      </w:pPr>
    </w:p>
    <w:p w14:paraId="4C15CD25" w14:textId="77777777" w:rsidR="00EF4DD1" w:rsidRPr="00EF4DD1" w:rsidRDefault="00EF4DD1" w:rsidP="00EF4DD1">
      <w:pPr>
        <w:widowControl w:val="0"/>
        <w:spacing w:after="0" w:line="240" w:lineRule="auto"/>
        <w:rPr>
          <w:rFonts w:ascii="Times New Roman" w:eastAsia="Times New Roman" w:hAnsi="Times New Roman" w:cs="Times New Roman"/>
          <w:spacing w:val="-5"/>
          <w:sz w:val="24"/>
          <w:szCs w:val="20"/>
        </w:rPr>
      </w:pPr>
    </w:p>
    <w:p w14:paraId="7B6BE971" w14:textId="2460DA30"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Times New Roman" w:hAnsi="Times New Roman" w:cs="Times New Roman"/>
          <w:b/>
          <w:caps/>
          <w:spacing w:val="-5"/>
          <w:sz w:val="24"/>
          <w:szCs w:val="20"/>
        </w:rPr>
        <w:t>Value Added Services (if applicable)</w:t>
      </w:r>
    </w:p>
    <w:p w14:paraId="75E78E8E" w14:textId="77777777"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Times New Roman" w:hAnsi="Times New Roman" w:cs="Times New Roman"/>
          <w:b/>
          <w:caps/>
          <w:spacing w:val="-5"/>
          <w:sz w:val="24"/>
          <w:szCs w:val="20"/>
        </w:rPr>
        <w:t>Return policy</w:t>
      </w:r>
    </w:p>
    <w:p w14:paraId="3CC6DD2F" w14:textId="4892CE0D" w:rsidR="00ED26E2" w:rsidRDefault="00ED26E2" w:rsidP="00893789">
      <w:pPr>
        <w:spacing w:after="0"/>
        <w:rPr>
          <w:rFonts w:ascii="Arial" w:hAnsi="Arial" w:cs="Arial"/>
          <w:b/>
          <w:bCs/>
          <w:sz w:val="20"/>
          <w:szCs w:val="20"/>
        </w:rPr>
      </w:pPr>
      <w:r>
        <w:rPr>
          <w:rFonts w:ascii="Arial" w:hAnsi="Arial" w:cs="Arial"/>
          <w:b/>
          <w:bCs/>
          <w:sz w:val="20"/>
          <w:szCs w:val="20"/>
        </w:rPr>
        <w:br w:type="page"/>
      </w:r>
    </w:p>
    <w:p w14:paraId="7D536F30" w14:textId="3FACA73A" w:rsidR="00615374" w:rsidRPr="00615374" w:rsidRDefault="00615374" w:rsidP="00615374">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615374">
        <w:rPr>
          <w:rFonts w:ascii="Times New Roman" w:eastAsia="SimSun" w:hAnsi="Times New Roman" w:cs="Times New Roman"/>
          <w:b/>
          <w:bCs/>
          <w:color w:val="000000"/>
          <w:sz w:val="28"/>
          <w:szCs w:val="28"/>
        </w:rPr>
        <w:lastRenderedPageBreak/>
        <w:t xml:space="preserve">Exhibit </w:t>
      </w:r>
      <w:r>
        <w:rPr>
          <w:rFonts w:ascii="Times New Roman" w:eastAsia="SimSun" w:hAnsi="Times New Roman" w:cs="Times New Roman"/>
          <w:b/>
          <w:bCs/>
          <w:color w:val="000000"/>
          <w:sz w:val="28"/>
          <w:szCs w:val="28"/>
        </w:rPr>
        <w:t>2</w:t>
      </w:r>
    </w:p>
    <w:p w14:paraId="04DD8445" w14:textId="56606608" w:rsidR="00615374" w:rsidRPr="00615374" w:rsidRDefault="00615374" w:rsidP="00615374">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615374">
        <w:rPr>
          <w:rFonts w:ascii="Times New Roman" w:eastAsia="SimSun" w:hAnsi="Times New Roman" w:cs="Times New Roman"/>
          <w:b/>
          <w:bCs/>
          <w:color w:val="000000"/>
          <w:sz w:val="28"/>
          <w:szCs w:val="28"/>
        </w:rPr>
        <w:t>Environmental</w:t>
      </w:r>
      <w:r w:rsidR="00E47299">
        <w:rPr>
          <w:rFonts w:ascii="Times New Roman" w:eastAsia="SimSun" w:hAnsi="Times New Roman" w:cs="Times New Roman"/>
          <w:b/>
          <w:bCs/>
          <w:color w:val="000000"/>
          <w:sz w:val="28"/>
          <w:szCs w:val="28"/>
        </w:rPr>
        <w:t>ly</w:t>
      </w:r>
      <w:r w:rsidRPr="00615374">
        <w:rPr>
          <w:rFonts w:ascii="Times New Roman" w:eastAsia="SimSun" w:hAnsi="Times New Roman" w:cs="Times New Roman"/>
          <w:b/>
          <w:bCs/>
          <w:color w:val="000000"/>
          <w:sz w:val="28"/>
          <w:szCs w:val="28"/>
        </w:rPr>
        <w:t xml:space="preserve"> Preferred Products</w:t>
      </w:r>
    </w:p>
    <w:p w14:paraId="07E83EB8" w14:textId="77777777" w:rsidR="00452DB0" w:rsidRDefault="00452DB0" w:rsidP="00452DB0">
      <w:pPr>
        <w:keepNext/>
        <w:keepLines/>
        <w:widowControl w:val="0"/>
        <w:tabs>
          <w:tab w:val="left" w:pos="270"/>
        </w:tabs>
        <w:autoSpaceDE w:val="0"/>
        <w:autoSpaceDN w:val="0"/>
        <w:adjustRightInd w:val="0"/>
        <w:spacing w:after="0" w:line="240" w:lineRule="auto"/>
        <w:outlineLvl w:val="0"/>
        <w:rPr>
          <w:rFonts w:ascii="Times New Roman" w:eastAsia="SimSun" w:hAnsi="Times New Roman" w:cs="Times New Roman"/>
          <w:b/>
          <w:bCs/>
          <w:color w:val="000000"/>
          <w:sz w:val="24"/>
          <w:szCs w:val="24"/>
          <w:highlight w:val="yellow"/>
        </w:rPr>
      </w:pPr>
    </w:p>
    <w:p w14:paraId="35B073EE" w14:textId="28960739" w:rsidR="00615374" w:rsidRPr="002D12BD" w:rsidRDefault="00615374" w:rsidP="00452DB0">
      <w:pPr>
        <w:keepNext/>
        <w:keepLines/>
        <w:widowControl w:val="0"/>
        <w:tabs>
          <w:tab w:val="left" w:pos="450"/>
        </w:tabs>
        <w:autoSpaceDE w:val="0"/>
        <w:autoSpaceDN w:val="0"/>
        <w:adjustRightInd w:val="0"/>
        <w:spacing w:after="0" w:line="240" w:lineRule="auto"/>
        <w:outlineLvl w:val="0"/>
        <w:rPr>
          <w:rFonts w:ascii="Times New Roman" w:eastAsia="SimSun" w:hAnsi="Times New Roman" w:cs="Times New Roman"/>
          <w:b/>
          <w:bCs/>
          <w:color w:val="000000"/>
          <w:sz w:val="24"/>
          <w:szCs w:val="24"/>
        </w:rPr>
      </w:pPr>
      <w:r w:rsidRPr="002D12BD">
        <w:rPr>
          <w:rFonts w:ascii="Times New Roman" w:eastAsia="SimSun" w:hAnsi="Times New Roman" w:cs="Times New Roman"/>
          <w:b/>
          <w:bCs/>
          <w:color w:val="000000"/>
          <w:sz w:val="24"/>
          <w:szCs w:val="24"/>
        </w:rPr>
        <w:t>1.1</w:t>
      </w:r>
      <w:r w:rsidR="00452DB0" w:rsidRPr="002D12BD">
        <w:rPr>
          <w:rFonts w:ascii="Times New Roman" w:eastAsia="SimSun" w:hAnsi="Times New Roman" w:cs="Times New Roman"/>
          <w:b/>
          <w:bCs/>
          <w:color w:val="000000"/>
          <w:sz w:val="24"/>
          <w:szCs w:val="24"/>
        </w:rPr>
        <w:tab/>
      </w:r>
      <w:r w:rsidRPr="002D12BD">
        <w:rPr>
          <w:rFonts w:ascii="Times New Roman" w:eastAsia="SimSun" w:hAnsi="Times New Roman" w:cs="Times New Roman"/>
          <w:b/>
          <w:bCs/>
          <w:color w:val="000000"/>
          <w:sz w:val="24"/>
          <w:szCs w:val="24"/>
        </w:rPr>
        <w:t>Description of Goods and/or Services, Prices and Discount Percentages or Environmenta</w:t>
      </w:r>
      <w:r w:rsidR="00E47299">
        <w:rPr>
          <w:rFonts w:ascii="Times New Roman" w:eastAsia="SimSun" w:hAnsi="Times New Roman" w:cs="Times New Roman"/>
          <w:b/>
          <w:bCs/>
          <w:color w:val="000000"/>
          <w:sz w:val="24"/>
          <w:szCs w:val="24"/>
        </w:rPr>
        <w:t>l</w:t>
      </w:r>
      <w:r w:rsidRPr="002D12BD">
        <w:rPr>
          <w:rFonts w:ascii="Times New Roman" w:eastAsia="SimSun" w:hAnsi="Times New Roman" w:cs="Times New Roman"/>
          <w:b/>
          <w:bCs/>
          <w:color w:val="000000"/>
          <w:sz w:val="24"/>
          <w:szCs w:val="24"/>
        </w:rPr>
        <w:t>l</w:t>
      </w:r>
      <w:r w:rsidR="00E47299">
        <w:rPr>
          <w:rFonts w:ascii="Times New Roman" w:eastAsia="SimSun" w:hAnsi="Times New Roman" w:cs="Times New Roman"/>
          <w:b/>
          <w:bCs/>
          <w:color w:val="000000"/>
          <w:sz w:val="24"/>
          <w:szCs w:val="24"/>
        </w:rPr>
        <w:t>y</w:t>
      </w:r>
      <w:r w:rsidRPr="002D12BD">
        <w:rPr>
          <w:rFonts w:ascii="Times New Roman" w:eastAsia="SimSun" w:hAnsi="Times New Roman" w:cs="Times New Roman"/>
          <w:b/>
          <w:bCs/>
          <w:color w:val="000000"/>
          <w:sz w:val="24"/>
          <w:szCs w:val="24"/>
        </w:rPr>
        <w:t xml:space="preserve"> Preferred Products</w:t>
      </w:r>
      <w:r w:rsidR="00452DB0" w:rsidRPr="002D12BD">
        <w:rPr>
          <w:rFonts w:ascii="Times New Roman" w:eastAsia="SimSun" w:hAnsi="Times New Roman" w:cs="Times New Roman"/>
          <w:b/>
          <w:bCs/>
          <w:color w:val="000000"/>
          <w:sz w:val="24"/>
          <w:szCs w:val="24"/>
        </w:rPr>
        <w:t xml:space="preserve"> (if applicable)</w:t>
      </w:r>
      <w:r w:rsidRPr="002D12BD">
        <w:rPr>
          <w:rFonts w:ascii="Times New Roman" w:eastAsia="SimSun" w:hAnsi="Times New Roman" w:cs="Times New Roman"/>
          <w:b/>
          <w:bCs/>
          <w:color w:val="000000"/>
          <w:sz w:val="24"/>
          <w:szCs w:val="24"/>
        </w:rPr>
        <w:t>.</w:t>
      </w:r>
    </w:p>
    <w:p w14:paraId="65800026" w14:textId="1D12572A" w:rsidR="00615374" w:rsidRPr="00615374" w:rsidRDefault="00615374" w:rsidP="00452DB0">
      <w:pPr>
        <w:widowControl w:val="0"/>
        <w:numPr>
          <w:ilvl w:val="1"/>
          <w:numId w:val="10"/>
        </w:numPr>
        <w:tabs>
          <w:tab w:val="clear" w:pos="288"/>
          <w:tab w:val="num" w:pos="540"/>
        </w:tabs>
        <w:autoSpaceDE w:val="0"/>
        <w:autoSpaceDN w:val="0"/>
        <w:adjustRightInd w:val="0"/>
        <w:spacing w:before="240" w:after="240" w:line="240" w:lineRule="auto"/>
        <w:ind w:left="450" w:hanging="180"/>
        <w:outlineLvl w:val="1"/>
        <w:rPr>
          <w:rFonts w:ascii="Times New Roman" w:eastAsia="Times New Roman" w:hAnsi="Times New Roman" w:cs="Times New Roman"/>
          <w:b/>
          <w:caps/>
          <w:spacing w:val="-5"/>
          <w:sz w:val="24"/>
          <w:szCs w:val="20"/>
        </w:rPr>
      </w:pPr>
      <w:r w:rsidRPr="00615374">
        <w:rPr>
          <w:rFonts w:ascii="Times New Roman" w:eastAsia="Times New Roman" w:hAnsi="Times New Roman" w:cs="Times New Roman"/>
          <w:b/>
          <w:spacing w:val="-5"/>
          <w:sz w:val="24"/>
          <w:szCs w:val="20"/>
        </w:rPr>
        <w:t>Terms and Conditions for Environmental</w:t>
      </w:r>
      <w:r w:rsidR="00E47299">
        <w:rPr>
          <w:rFonts w:ascii="Times New Roman" w:eastAsia="Times New Roman" w:hAnsi="Times New Roman" w:cs="Times New Roman"/>
          <w:b/>
          <w:spacing w:val="-5"/>
          <w:sz w:val="24"/>
          <w:szCs w:val="20"/>
        </w:rPr>
        <w:t>ly</w:t>
      </w:r>
      <w:r w:rsidRPr="00615374">
        <w:rPr>
          <w:rFonts w:ascii="Times New Roman" w:eastAsia="Times New Roman" w:hAnsi="Times New Roman" w:cs="Times New Roman"/>
          <w:b/>
          <w:caps/>
          <w:spacing w:val="-5"/>
          <w:sz w:val="24"/>
          <w:szCs w:val="20"/>
        </w:rPr>
        <w:t xml:space="preserve"> </w:t>
      </w:r>
      <w:r w:rsidRPr="00615374">
        <w:rPr>
          <w:rFonts w:ascii="Times New Roman" w:eastAsia="Times New Roman" w:hAnsi="Times New Roman" w:cs="Times New Roman"/>
          <w:b/>
          <w:spacing w:val="-5"/>
          <w:sz w:val="24"/>
          <w:szCs w:val="20"/>
        </w:rPr>
        <w:t>Preferred</w:t>
      </w:r>
      <w:r w:rsidRPr="00615374">
        <w:rPr>
          <w:rFonts w:ascii="Times New Roman" w:eastAsia="Times New Roman" w:hAnsi="Times New Roman" w:cs="Times New Roman"/>
          <w:b/>
          <w:caps/>
          <w:spacing w:val="-5"/>
          <w:sz w:val="24"/>
          <w:szCs w:val="20"/>
        </w:rPr>
        <w:t xml:space="preserve"> </w:t>
      </w:r>
      <w:r w:rsidRPr="00615374">
        <w:rPr>
          <w:rFonts w:ascii="Times New Roman" w:eastAsia="Times New Roman" w:hAnsi="Times New Roman" w:cs="Times New Roman"/>
          <w:b/>
          <w:spacing w:val="-5"/>
          <w:sz w:val="24"/>
          <w:szCs w:val="20"/>
        </w:rPr>
        <w:t>Products</w:t>
      </w:r>
    </w:p>
    <w:p w14:paraId="7A929109" w14:textId="77777777" w:rsidR="00615374" w:rsidRPr="00615374" w:rsidRDefault="00615374" w:rsidP="00615374">
      <w:pPr>
        <w:widowControl w:val="0"/>
        <w:numPr>
          <w:ilvl w:val="2"/>
          <w:numId w:val="0"/>
        </w:numPr>
        <w:spacing w:before="240" w:after="240" w:line="240" w:lineRule="auto"/>
        <w:ind w:left="1080" w:right="835" w:hanging="360"/>
        <w:rPr>
          <w:rFonts w:ascii="Cambria" w:eastAsia="Times New Roman" w:hAnsi="Cambria" w:cs="Times New Roman"/>
          <w:spacing w:val="-5"/>
          <w:sz w:val="24"/>
          <w:szCs w:val="20"/>
        </w:rPr>
      </w:pPr>
      <w:r w:rsidRPr="00615374">
        <w:rPr>
          <w:rFonts w:ascii="Times New Roman" w:eastAsia="Times New Roman" w:hAnsi="Times New Roman" w:cs="Times New Roman"/>
          <w:b/>
          <w:bCs/>
          <w:spacing w:val="-5"/>
          <w:sz w:val="24"/>
          <w:szCs w:val="20"/>
        </w:rPr>
        <w:t>Accurate Labeling of Environmentally Preferable Products (EPPs</w:t>
      </w:r>
      <w:r w:rsidRPr="00615374">
        <w:rPr>
          <w:rFonts w:ascii="Cambria" w:eastAsia="Times New Roman" w:hAnsi="Cambria" w:cs="Times New Roman"/>
          <w:spacing w:val="-5"/>
          <w:sz w:val="24"/>
          <w:szCs w:val="20"/>
        </w:rPr>
        <w:t>)</w:t>
      </w:r>
    </w:p>
    <w:p w14:paraId="63D3014D" w14:textId="46DF6683" w:rsidR="00615374" w:rsidRPr="00615374" w:rsidRDefault="00B529E2" w:rsidP="00615374">
      <w:pPr>
        <w:widowControl w:val="0"/>
        <w:spacing w:before="120" w:after="120" w:line="240" w:lineRule="auto"/>
        <w:ind w:left="432"/>
        <w:rPr>
          <w:rFonts w:ascii="Cambria" w:eastAsia="Times New Roman" w:hAnsi="Cambria" w:cs="Times New Roman"/>
          <w:spacing w:val="-5"/>
          <w:sz w:val="24"/>
          <w:szCs w:val="24"/>
        </w:rPr>
      </w:pPr>
      <w:r>
        <w:rPr>
          <w:rFonts w:ascii="Cambria" w:eastAsia="Times New Roman" w:hAnsi="Cambria" w:cs="Times New Roman"/>
          <w:spacing w:val="-5"/>
          <w:sz w:val="24"/>
          <w:szCs w:val="24"/>
        </w:rPr>
        <w:t>Offeror</w:t>
      </w:r>
      <w:r w:rsidR="00615374" w:rsidRPr="00615374">
        <w:rPr>
          <w:rFonts w:ascii="Cambria" w:eastAsia="Times New Roman" w:hAnsi="Cambria" w:cs="Times New Roman"/>
          <w:spacing w:val="-5"/>
          <w:sz w:val="24"/>
          <w:szCs w:val="24"/>
        </w:rPr>
        <w:t xml:space="preserve"> must certify in writing that all claims made about the environmental attributes of the products they are offering are consistent with the Federal Trade Commission’s (FTC’s)</w:t>
      </w:r>
      <w:r w:rsidR="00615374" w:rsidRPr="00615374">
        <w:rPr>
          <w:rFonts w:ascii="Cambria" w:eastAsia="Times New Roman" w:hAnsi="Cambria" w:cs="Times New Roman"/>
          <w:i/>
          <w:iCs/>
          <w:spacing w:val="-5"/>
          <w:sz w:val="24"/>
          <w:szCs w:val="24"/>
        </w:rPr>
        <w:t xml:space="preserve"> Guidelines for the Use of Environmental Marketing Terms</w:t>
      </w:r>
      <w:r w:rsidR="00615374" w:rsidRPr="00615374">
        <w:rPr>
          <w:rFonts w:ascii="Cambria" w:eastAsia="Times New Roman" w:hAnsi="Cambria" w:cs="Times New Roman"/>
          <w:spacing w:val="-5"/>
          <w:sz w:val="24"/>
          <w:szCs w:val="24"/>
        </w:rPr>
        <w:t xml:space="preserve">. In addition, </w:t>
      </w:r>
      <w:r>
        <w:rPr>
          <w:rFonts w:ascii="Cambria" w:eastAsia="Times New Roman" w:hAnsi="Cambria" w:cs="Times New Roman"/>
          <w:spacing w:val="-5"/>
          <w:sz w:val="24"/>
          <w:szCs w:val="24"/>
        </w:rPr>
        <w:t>Offeror</w:t>
      </w:r>
      <w:r w:rsidR="00615374" w:rsidRPr="00615374">
        <w:rPr>
          <w:rFonts w:ascii="Cambria" w:eastAsia="Times New Roman" w:hAnsi="Cambria" w:cs="Times New Roman"/>
          <w:spacing w:val="-5"/>
          <w:sz w:val="24"/>
          <w:szCs w:val="24"/>
        </w:rPr>
        <w:t>s may be required to provide documentation, at the request of the Purchasing Entity that the products they are offering meet the Environmental Specifications for this contract.</w:t>
      </w:r>
    </w:p>
    <w:p w14:paraId="30E5CAB4" w14:textId="3D8DAD68" w:rsidR="00615374" w:rsidRPr="00615374" w:rsidRDefault="00615374" w:rsidP="00615374">
      <w:pPr>
        <w:widowControl w:val="0"/>
        <w:spacing w:before="120" w:after="120" w:line="240" w:lineRule="auto"/>
        <w:ind w:left="432"/>
        <w:rPr>
          <w:rFonts w:ascii="Cambria" w:eastAsia="Times New Roman" w:hAnsi="Cambria" w:cs="Times New Roman"/>
          <w:spacing w:val="-5"/>
          <w:sz w:val="24"/>
          <w:szCs w:val="24"/>
        </w:rPr>
      </w:pPr>
      <w:r w:rsidRPr="00615374">
        <w:rPr>
          <w:rFonts w:ascii="Cambria" w:eastAsia="Times New Roman" w:hAnsi="Cambria" w:cs="Times New Roman"/>
          <w:spacing w:val="-5"/>
          <w:sz w:val="24"/>
          <w:szCs w:val="24"/>
        </w:rPr>
        <w:t xml:space="preserve">Over the life of the Master Agreement if awarded, the </w:t>
      </w:r>
      <w:r w:rsidR="00B529E2">
        <w:rPr>
          <w:rFonts w:ascii="Cambria" w:eastAsia="Times New Roman" w:hAnsi="Cambria" w:cs="Times New Roman"/>
          <w:spacing w:val="-5"/>
          <w:sz w:val="24"/>
          <w:szCs w:val="24"/>
        </w:rPr>
        <w:t>Offeror</w:t>
      </w:r>
      <w:r w:rsidRPr="00615374">
        <w:rPr>
          <w:rFonts w:ascii="Cambria" w:eastAsia="Times New Roman" w:hAnsi="Cambria" w:cs="Times New Roman"/>
          <w:spacing w:val="-5"/>
          <w:sz w:val="24"/>
          <w:szCs w:val="24"/>
        </w:rPr>
        <w:t xml:space="preserve"> must label the environmental attributes of all environmentally preferable products (EPPs) per the Environmental Specifications below in any catalogs, marketing materials, price lists, and online ordering portal associated with this contract. Upon request of the Purchasing Entity, the </w:t>
      </w:r>
      <w:r w:rsidR="00B529E2">
        <w:rPr>
          <w:rFonts w:ascii="Cambria" w:eastAsia="Times New Roman" w:hAnsi="Cambria" w:cs="Times New Roman"/>
          <w:spacing w:val="-5"/>
          <w:sz w:val="24"/>
          <w:szCs w:val="24"/>
        </w:rPr>
        <w:t>Offeror</w:t>
      </w:r>
      <w:r w:rsidRPr="00615374">
        <w:rPr>
          <w:rFonts w:ascii="Cambria" w:eastAsia="Times New Roman" w:hAnsi="Cambria" w:cs="Times New Roman"/>
          <w:spacing w:val="-5"/>
          <w:sz w:val="24"/>
          <w:szCs w:val="24"/>
        </w:rPr>
        <w:t xml:space="preserve"> if awarded, must provide documentation that each EPP has the required third-party certification(s), minimum amount of recycled content, or other environmental attributes listed in the Environmental Specifications.</w:t>
      </w:r>
    </w:p>
    <w:p w14:paraId="7A9E2C29" w14:textId="2953D6B1" w:rsidR="00615374" w:rsidRPr="00615374" w:rsidRDefault="00615374" w:rsidP="00615374">
      <w:pPr>
        <w:widowControl w:val="0"/>
        <w:spacing w:before="120" w:after="120" w:line="240" w:lineRule="auto"/>
        <w:ind w:left="432"/>
        <w:rPr>
          <w:rFonts w:ascii="Cambria" w:eastAsia="Times New Roman" w:hAnsi="Cambria" w:cs="Times New Roman"/>
          <w:spacing w:val="-5"/>
          <w:sz w:val="24"/>
          <w:szCs w:val="24"/>
        </w:rPr>
      </w:pPr>
      <w:r w:rsidRPr="00615374">
        <w:rPr>
          <w:rFonts w:ascii="Cambria" w:eastAsia="Times New Roman" w:hAnsi="Cambria" w:cs="Times New Roman"/>
          <w:spacing w:val="-5"/>
          <w:sz w:val="24"/>
          <w:szCs w:val="24"/>
        </w:rPr>
        <w:t xml:space="preserve">The Purchasing Entity reserves the right to require the </w:t>
      </w:r>
      <w:r w:rsidR="00B529E2">
        <w:rPr>
          <w:rFonts w:ascii="Cambria" w:eastAsia="Times New Roman" w:hAnsi="Cambria" w:cs="Times New Roman"/>
          <w:spacing w:val="-5"/>
          <w:sz w:val="24"/>
          <w:szCs w:val="24"/>
        </w:rPr>
        <w:t>Offeror</w:t>
      </w:r>
      <w:r w:rsidRPr="00615374">
        <w:rPr>
          <w:rFonts w:ascii="Cambria" w:eastAsia="Times New Roman" w:hAnsi="Cambria" w:cs="Times New Roman"/>
          <w:spacing w:val="-5"/>
          <w:sz w:val="24"/>
          <w:szCs w:val="24"/>
        </w:rPr>
        <w:t xml:space="preserve"> if awarded, to remove any environmental claims that are false, vague, misleading or unsubstantiated in catalogs, price sheets, websites or other marketing materials that are provided to the Purchasing Entity under a Master Agreement or Participating Addendum, if awarded.</w:t>
      </w:r>
    </w:p>
    <w:p w14:paraId="211119C2" w14:textId="77777777" w:rsidR="00615374" w:rsidRPr="00615374" w:rsidRDefault="00615374" w:rsidP="00615374">
      <w:pPr>
        <w:widowControl w:val="0"/>
        <w:numPr>
          <w:ilvl w:val="2"/>
          <w:numId w:val="11"/>
        </w:numPr>
        <w:autoSpaceDE w:val="0"/>
        <w:autoSpaceDN w:val="0"/>
        <w:adjustRightInd w:val="0"/>
        <w:spacing w:before="240" w:after="240" w:line="240" w:lineRule="auto"/>
        <w:ind w:right="835" w:hanging="126"/>
        <w:rPr>
          <w:rFonts w:ascii="Times New Roman" w:eastAsia="Times New Roman" w:hAnsi="Times New Roman" w:cs="Times New Roman"/>
          <w:b/>
          <w:bCs/>
          <w:spacing w:val="-5"/>
          <w:sz w:val="24"/>
          <w:szCs w:val="20"/>
        </w:rPr>
      </w:pPr>
      <w:r w:rsidRPr="00615374">
        <w:rPr>
          <w:rFonts w:ascii="Times New Roman" w:eastAsia="Times New Roman" w:hAnsi="Times New Roman" w:cs="Times New Roman"/>
          <w:b/>
          <w:bCs/>
          <w:spacing w:val="-5"/>
          <w:sz w:val="24"/>
          <w:szCs w:val="20"/>
        </w:rPr>
        <w:t>EPP Sales Reports</w:t>
      </w:r>
    </w:p>
    <w:p w14:paraId="2815DA81" w14:textId="77777777" w:rsidR="00615374" w:rsidRPr="00615374" w:rsidRDefault="00615374" w:rsidP="00615374">
      <w:pPr>
        <w:widowControl w:val="0"/>
        <w:spacing w:before="120" w:after="120" w:line="240" w:lineRule="auto"/>
        <w:ind w:left="432"/>
        <w:rPr>
          <w:rFonts w:ascii="Cambria" w:eastAsia="Times New Roman" w:hAnsi="Cambria" w:cs="Times New Roman"/>
          <w:spacing w:val="-5"/>
          <w:sz w:val="24"/>
          <w:szCs w:val="24"/>
        </w:rPr>
      </w:pPr>
      <w:r w:rsidRPr="00615374">
        <w:rPr>
          <w:rFonts w:ascii="Cambria" w:eastAsia="Times New Roman" w:hAnsi="Cambria" w:cs="Times New Roman"/>
          <w:spacing w:val="-5"/>
          <w:sz w:val="24"/>
          <w:szCs w:val="24"/>
        </w:rPr>
        <w:t>The Purchasing Entity reserves the right to request from the Vendor quarterly sales data over the life of this contract. This information must include details about the environmental attributes of the EPPs sold on this contract consistent with the Environmental Specifications. To facilitate consistent reporting on this contract, the Vendor may be required to submit its sales report using the Purchasing Entity’s Green Sales Report Template.</w:t>
      </w:r>
    </w:p>
    <w:p w14:paraId="7C091F1B" w14:textId="571949C5" w:rsidR="00615374" w:rsidRPr="00615374" w:rsidRDefault="00615374" w:rsidP="00452DB0">
      <w:pPr>
        <w:widowControl w:val="0"/>
        <w:numPr>
          <w:ilvl w:val="2"/>
          <w:numId w:val="0"/>
        </w:numPr>
        <w:spacing w:before="240" w:after="240" w:line="240" w:lineRule="auto"/>
        <w:ind w:left="540" w:right="835" w:hanging="180"/>
        <w:rPr>
          <w:rFonts w:ascii="Times New Roman" w:eastAsia="Times New Roman" w:hAnsi="Times New Roman" w:cs="Times New Roman"/>
          <w:sz w:val="24"/>
          <w:szCs w:val="24"/>
        </w:rPr>
      </w:pPr>
      <w:r w:rsidRPr="00615374">
        <w:rPr>
          <w:rFonts w:ascii="Times New Roman" w:eastAsia="Times New Roman" w:hAnsi="Times New Roman" w:cs="Times New Roman"/>
          <w:b/>
          <w:bCs/>
          <w:spacing w:val="-5"/>
          <w:sz w:val="24"/>
          <w:szCs w:val="20"/>
        </w:rPr>
        <w:t>Training</w:t>
      </w:r>
      <w:r w:rsidR="00452DB0">
        <w:rPr>
          <w:rFonts w:ascii="Times New Roman" w:eastAsia="Times New Roman" w:hAnsi="Times New Roman" w:cs="Times New Roman"/>
          <w:b/>
          <w:bCs/>
          <w:spacing w:val="-5"/>
          <w:sz w:val="24"/>
          <w:szCs w:val="20"/>
        </w:rPr>
        <w:t xml:space="preserve">. </w:t>
      </w:r>
      <w:r w:rsidRPr="00615374">
        <w:rPr>
          <w:rFonts w:ascii="Times New Roman" w:eastAsia="Times New Roman" w:hAnsi="Times New Roman" w:cs="Times New Roman"/>
          <w:sz w:val="24"/>
          <w:szCs w:val="24"/>
        </w:rPr>
        <w:t>Over the life of the contract, the Vendor at a minimum must offer educational/marketing materials and at least one training that can be accessed by contract users explaining its EPP labeling and reporting practices.</w:t>
      </w:r>
    </w:p>
    <w:p w14:paraId="35FF2FD6" w14:textId="0471C162" w:rsidR="00615374" w:rsidRPr="00615374" w:rsidRDefault="00615374" w:rsidP="00452DB0">
      <w:pPr>
        <w:widowControl w:val="0"/>
        <w:numPr>
          <w:ilvl w:val="2"/>
          <w:numId w:val="0"/>
        </w:numPr>
        <w:spacing w:before="240" w:after="240" w:line="240" w:lineRule="auto"/>
        <w:ind w:left="630" w:right="835" w:hanging="270"/>
        <w:rPr>
          <w:rFonts w:ascii="Cambria" w:eastAsia="Times New Roman" w:hAnsi="Cambria" w:cs="Times New Roman"/>
          <w:spacing w:val="-5"/>
          <w:sz w:val="24"/>
          <w:szCs w:val="24"/>
        </w:rPr>
      </w:pPr>
      <w:r w:rsidRPr="00615374">
        <w:rPr>
          <w:rFonts w:ascii="Times New Roman" w:eastAsia="Times New Roman" w:hAnsi="Times New Roman" w:cs="Times New Roman"/>
          <w:b/>
          <w:bCs/>
          <w:spacing w:val="-5"/>
          <w:sz w:val="24"/>
          <w:szCs w:val="20"/>
        </w:rPr>
        <w:t>Enforcement</w:t>
      </w:r>
      <w:r w:rsidR="00452DB0">
        <w:rPr>
          <w:rFonts w:ascii="Times New Roman" w:eastAsia="Times New Roman" w:hAnsi="Times New Roman" w:cs="Times New Roman"/>
          <w:b/>
          <w:bCs/>
          <w:spacing w:val="-5"/>
          <w:sz w:val="24"/>
          <w:szCs w:val="20"/>
        </w:rPr>
        <w:t xml:space="preserve">. </w:t>
      </w:r>
      <w:r w:rsidRPr="00615374">
        <w:rPr>
          <w:rFonts w:ascii="Cambria" w:eastAsia="Times New Roman" w:hAnsi="Cambria" w:cs="Times New Roman"/>
          <w:spacing w:val="-5"/>
          <w:sz w:val="24"/>
          <w:szCs w:val="24"/>
        </w:rPr>
        <w:t xml:space="preserve">The Purchasing Entity may consider failure to comply with the Environmental Specifications for this contract as well as the EPP labeling, reporting, and training requirements described above to be grounds for termination of this contract. </w:t>
      </w:r>
    </w:p>
    <w:p w14:paraId="1B475ADD" w14:textId="018C8D6D" w:rsidR="00934E83" w:rsidRPr="00934E83" w:rsidRDefault="00934E83" w:rsidP="00934E83">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934E83">
        <w:rPr>
          <w:rFonts w:ascii="Times New Roman" w:eastAsia="SimSun" w:hAnsi="Times New Roman" w:cs="Times New Roman"/>
          <w:b/>
          <w:bCs/>
          <w:color w:val="000000"/>
          <w:sz w:val="28"/>
          <w:szCs w:val="28"/>
        </w:rPr>
        <w:lastRenderedPageBreak/>
        <w:t xml:space="preserve">Exhibit </w:t>
      </w:r>
      <w:r w:rsidR="00C725D0">
        <w:rPr>
          <w:rFonts w:ascii="Times New Roman" w:eastAsia="SimSun" w:hAnsi="Times New Roman" w:cs="Times New Roman"/>
          <w:b/>
          <w:bCs/>
          <w:color w:val="000000"/>
          <w:sz w:val="28"/>
          <w:szCs w:val="28"/>
        </w:rPr>
        <w:t>3</w:t>
      </w:r>
    </w:p>
    <w:p w14:paraId="1B758C88" w14:textId="77777777" w:rsidR="00934E83" w:rsidRPr="00934E83" w:rsidRDefault="00934E83" w:rsidP="00934E83">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934E83">
        <w:rPr>
          <w:rFonts w:ascii="Times New Roman" w:eastAsia="SimSun" w:hAnsi="Times New Roman" w:cs="Times New Roman"/>
          <w:b/>
          <w:bCs/>
          <w:color w:val="000000"/>
          <w:sz w:val="28"/>
          <w:szCs w:val="28"/>
        </w:rPr>
        <w:t>NASPO ValuePoint Detailed Sales Data Report Form</w:t>
      </w:r>
    </w:p>
    <w:p w14:paraId="031A81EF" w14:textId="0B1170C9" w:rsidR="001D7BDE" w:rsidRDefault="001444DC" w:rsidP="000D61DE">
      <w:pPr>
        <w:spacing w:after="0"/>
        <w:rPr>
          <w:rFonts w:ascii="Arial" w:hAnsi="Arial" w:cs="Arial"/>
          <w:b/>
          <w:bCs/>
          <w:sz w:val="20"/>
          <w:szCs w:val="20"/>
        </w:rPr>
      </w:pPr>
      <w:r w:rsidRPr="001444DC">
        <w:rPr>
          <w:rFonts w:ascii="Arial" w:hAnsi="Arial" w:cs="Arial"/>
          <w:b/>
          <w:bCs/>
          <w:noProof/>
          <w:sz w:val="20"/>
          <w:szCs w:val="20"/>
        </w:rPr>
        <w:drawing>
          <wp:inline distT="0" distB="0" distL="0" distR="0" wp14:anchorId="3720978D" wp14:editId="745217CF">
            <wp:extent cx="6400800" cy="6800850"/>
            <wp:effectExtent l="0" t="0" r="0" b="0"/>
            <wp:docPr id="417635630"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635630" name="Picture 1" descr="A close-up of a document&#10;&#10;Description automatically generated"/>
                    <pic:cNvPicPr/>
                  </pic:nvPicPr>
                  <pic:blipFill>
                    <a:blip r:embed="rId13"/>
                    <a:stretch>
                      <a:fillRect/>
                    </a:stretch>
                  </pic:blipFill>
                  <pic:spPr>
                    <a:xfrm>
                      <a:off x="0" y="0"/>
                      <a:ext cx="6400800" cy="6800850"/>
                    </a:xfrm>
                    <a:prstGeom prst="rect">
                      <a:avLst/>
                    </a:prstGeom>
                  </pic:spPr>
                </pic:pic>
              </a:graphicData>
            </a:graphic>
          </wp:inline>
        </w:drawing>
      </w:r>
    </w:p>
    <w:p w14:paraId="4A8B0A47" w14:textId="77777777" w:rsidR="003253ED" w:rsidRDefault="003253ED" w:rsidP="000D61DE">
      <w:pPr>
        <w:spacing w:after="0"/>
        <w:rPr>
          <w:rFonts w:ascii="Arial" w:hAnsi="Arial" w:cs="Arial"/>
          <w:b/>
          <w:bCs/>
          <w:sz w:val="20"/>
          <w:szCs w:val="20"/>
        </w:rPr>
      </w:pPr>
    </w:p>
    <w:p w14:paraId="14100CC9" w14:textId="77777777" w:rsidR="003253ED" w:rsidRDefault="003253ED" w:rsidP="000D61DE">
      <w:pPr>
        <w:spacing w:after="0"/>
        <w:rPr>
          <w:rFonts w:ascii="Arial" w:hAnsi="Arial" w:cs="Arial"/>
          <w:b/>
          <w:bCs/>
          <w:sz w:val="20"/>
          <w:szCs w:val="20"/>
        </w:rPr>
      </w:pPr>
    </w:p>
    <w:p w14:paraId="60D420E1" w14:textId="77777777" w:rsidR="003253ED" w:rsidRDefault="003253ED" w:rsidP="000D61DE">
      <w:pPr>
        <w:spacing w:after="0"/>
        <w:rPr>
          <w:rFonts w:ascii="Arial" w:hAnsi="Arial" w:cs="Arial"/>
          <w:b/>
          <w:bCs/>
          <w:sz w:val="20"/>
          <w:szCs w:val="20"/>
        </w:rPr>
      </w:pPr>
    </w:p>
    <w:p w14:paraId="67B80150" w14:textId="77777777" w:rsidR="003253ED" w:rsidRDefault="003253ED" w:rsidP="000D61DE">
      <w:pPr>
        <w:spacing w:after="0"/>
        <w:rPr>
          <w:rFonts w:ascii="Arial" w:hAnsi="Arial" w:cs="Arial"/>
          <w:b/>
          <w:bCs/>
          <w:sz w:val="20"/>
          <w:szCs w:val="20"/>
        </w:rPr>
      </w:pPr>
    </w:p>
    <w:p w14:paraId="2E7EC4EE" w14:textId="0DF4097B" w:rsidR="003253ED" w:rsidRDefault="003253ED" w:rsidP="000D61DE">
      <w:pPr>
        <w:spacing w:after="0"/>
        <w:rPr>
          <w:rFonts w:ascii="Arial" w:hAnsi="Arial" w:cs="Arial"/>
          <w:b/>
          <w:bCs/>
          <w:sz w:val="20"/>
          <w:szCs w:val="20"/>
        </w:rPr>
      </w:pPr>
      <w:r w:rsidRPr="003253ED">
        <w:rPr>
          <w:rFonts w:ascii="Arial" w:hAnsi="Arial" w:cs="Arial"/>
          <w:b/>
          <w:bCs/>
          <w:noProof/>
          <w:sz w:val="20"/>
          <w:szCs w:val="20"/>
        </w:rPr>
        <w:lastRenderedPageBreak/>
        <w:drawing>
          <wp:inline distT="0" distB="0" distL="0" distR="0" wp14:anchorId="661C7997" wp14:editId="1B37DAD1">
            <wp:extent cx="6400800" cy="2822575"/>
            <wp:effectExtent l="0" t="0" r="0" b="0"/>
            <wp:docPr id="1472618723" name="Picture 1" descr="A grid with square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618723" name="Picture 1" descr="A grid with squares and lines&#10;&#10;Description automatically generated with medium confidence"/>
                    <pic:cNvPicPr/>
                  </pic:nvPicPr>
                  <pic:blipFill>
                    <a:blip r:embed="rId14"/>
                    <a:stretch>
                      <a:fillRect/>
                    </a:stretch>
                  </pic:blipFill>
                  <pic:spPr>
                    <a:xfrm>
                      <a:off x="0" y="0"/>
                      <a:ext cx="6400800" cy="2822575"/>
                    </a:xfrm>
                    <a:prstGeom prst="rect">
                      <a:avLst/>
                    </a:prstGeom>
                  </pic:spPr>
                </pic:pic>
              </a:graphicData>
            </a:graphic>
          </wp:inline>
        </w:drawing>
      </w:r>
    </w:p>
    <w:sectPr w:rsidR="003253ED" w:rsidSect="005E5973">
      <w:headerReference w:type="default" r:id="rId15"/>
      <w:footerReference w:type="default" r:id="rId16"/>
      <w:headerReference w:type="first" r:id="rId17"/>
      <w:footerReference w:type="first" r:id="rId18"/>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E010D" w14:textId="77777777" w:rsidR="00BD5E53" w:rsidRDefault="00BD5E53" w:rsidP="007922CE">
      <w:pPr>
        <w:spacing w:after="0" w:line="240" w:lineRule="auto"/>
      </w:pPr>
      <w:r>
        <w:separator/>
      </w:r>
    </w:p>
  </w:endnote>
  <w:endnote w:type="continuationSeparator" w:id="0">
    <w:p w14:paraId="2E729191" w14:textId="77777777" w:rsidR="00BD5E53" w:rsidRDefault="00BD5E53"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altName w:val="Calibri"/>
    <w:charset w:val="00"/>
    <w:family w:val="auto"/>
    <w:pitch w:val="variable"/>
    <w:sig w:usb0="20000007" w:usb1="00000000"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62EB43B8" w14:textId="77777777" w:rsidR="0020663C"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5BCAF6E3">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332EEE85" w:rsidR="004275A3" w:rsidRDefault="00EB1834">
            <w:pPr>
              <w:pStyle w:val="Footer"/>
            </w:pPr>
            <w:r w:rsidRPr="00693BB7">
              <w:rPr>
                <w:rFonts w:ascii="Barlow" w:hAnsi="Barlow"/>
                <w:sz w:val="20"/>
                <w:szCs w:val="20"/>
              </w:rPr>
              <w:t xml:space="preserve">Attachment </w:t>
            </w:r>
            <w:r w:rsidR="00221266">
              <w:rPr>
                <w:rFonts w:ascii="Barlow" w:hAnsi="Barlow"/>
                <w:sz w:val="20"/>
                <w:szCs w:val="20"/>
              </w:rPr>
              <w:t>04</w:t>
            </w:r>
            <w:r w:rsidRPr="00693BB7">
              <w:rPr>
                <w:rFonts w:ascii="Barlow" w:hAnsi="Barlow"/>
                <w:sz w:val="20"/>
                <w:szCs w:val="20"/>
              </w:rPr>
              <w:t xml:space="preserve">, </w:t>
            </w:r>
            <w:r w:rsidR="00F31813">
              <w:rPr>
                <w:rFonts w:ascii="Barlow" w:hAnsi="Barlow"/>
                <w:sz w:val="20"/>
                <w:szCs w:val="20"/>
              </w:rPr>
              <w:t>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B72B8" w14:textId="3C80C902" w:rsidR="00B80A75" w:rsidRDefault="00C04C99"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19FB1" w14:textId="77777777" w:rsidR="00BD5E53" w:rsidRDefault="00BD5E53" w:rsidP="007922CE">
      <w:pPr>
        <w:spacing w:after="0" w:line="240" w:lineRule="auto"/>
      </w:pPr>
      <w:r>
        <w:separator/>
      </w:r>
    </w:p>
  </w:footnote>
  <w:footnote w:type="continuationSeparator" w:id="0">
    <w:p w14:paraId="37EC4A00" w14:textId="77777777" w:rsidR="00BD5E53" w:rsidRDefault="00BD5E53"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D7C5A" w14:textId="7C10FD6B" w:rsidR="007922CE" w:rsidRPr="00221266" w:rsidRDefault="00144DA4" w:rsidP="00B52BDD">
    <w:pPr>
      <w:pStyle w:val="Header"/>
      <w:tabs>
        <w:tab w:val="clear" w:pos="4680"/>
      </w:tabs>
      <w:rPr>
        <w:rStyle w:val="Strong"/>
        <w:rFonts w:ascii="Barlow" w:hAnsi="Barlow"/>
        <w:caps w:val="0"/>
        <w:sz w:val="20"/>
        <w:szCs w:val="20"/>
      </w:rPr>
    </w:pPr>
    <w:r w:rsidRPr="00221266">
      <w:rPr>
        <w:rFonts w:ascii="Barlow" w:hAnsi="Barlow"/>
        <w:b/>
        <w:bCs/>
        <w:noProof/>
        <w:sz w:val="20"/>
        <w:szCs w:val="20"/>
      </w:rPr>
      <w:drawing>
        <wp:anchor distT="0" distB="0" distL="114300" distR="114300" simplePos="0" relativeHeight="251665408" behindDoc="0" locked="0" layoutInCell="1" allowOverlap="1" wp14:anchorId="24FBFE56" wp14:editId="4190080B">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221266">
      <w:rPr>
        <w:rStyle w:val="Strong"/>
        <w:rFonts w:ascii="Barlow" w:hAnsi="Barlow"/>
        <w:caps w:val="0"/>
        <w:sz w:val="20"/>
        <w:szCs w:val="20"/>
      </w:rPr>
      <w:t xml:space="preserve">Request for Proposals </w:t>
    </w:r>
    <w:r w:rsidR="00BC75CE" w:rsidRPr="00221266">
      <w:rPr>
        <w:rStyle w:val="Strong"/>
        <w:rFonts w:ascii="Barlow" w:hAnsi="Barlow"/>
        <w:b w:val="0"/>
        <w:bCs w:val="0"/>
        <w:caps w:val="0"/>
        <w:sz w:val="20"/>
        <w:szCs w:val="20"/>
      </w:rPr>
      <w:t>for</w:t>
    </w:r>
  </w:p>
  <w:p w14:paraId="59DF889F" w14:textId="77777777" w:rsidR="00221266" w:rsidRPr="00221266" w:rsidRDefault="00221266" w:rsidP="00221266">
    <w:pPr>
      <w:spacing w:line="240" w:lineRule="auto"/>
      <w:contextualSpacing/>
      <w:rPr>
        <w:rStyle w:val="Strong"/>
        <w:rFonts w:ascii="Barlow" w:hAnsi="Barlow"/>
        <w:caps w:val="0"/>
        <w:sz w:val="20"/>
        <w:szCs w:val="20"/>
      </w:rPr>
    </w:pPr>
    <w:r w:rsidRPr="00221266">
      <w:rPr>
        <w:rStyle w:val="Strong"/>
        <w:rFonts w:ascii="Barlow" w:hAnsi="Barlow"/>
        <w:caps w:val="0"/>
        <w:sz w:val="20"/>
        <w:szCs w:val="20"/>
      </w:rPr>
      <w:t>Facilities MRO and Industrial Supplies</w:t>
    </w:r>
  </w:p>
  <w:p w14:paraId="1CD93D4F" w14:textId="77777777" w:rsidR="00221266" w:rsidRPr="00221266" w:rsidRDefault="00221266" w:rsidP="00221266">
    <w:pPr>
      <w:spacing w:line="240" w:lineRule="auto"/>
      <w:contextualSpacing/>
      <w:rPr>
        <w:rStyle w:val="Strong"/>
        <w:rFonts w:ascii="Barlow" w:hAnsi="Barlow"/>
        <w:caps w:val="0"/>
        <w:sz w:val="20"/>
        <w:szCs w:val="20"/>
      </w:rPr>
    </w:pPr>
  </w:p>
  <w:p w14:paraId="4CD6E0D1" w14:textId="6F892782" w:rsidR="007922CE" w:rsidRPr="00221266" w:rsidRDefault="00221266" w:rsidP="00221266">
    <w:pPr>
      <w:spacing w:line="240" w:lineRule="auto"/>
      <w:contextualSpacing/>
      <w:rPr>
        <w:rFonts w:ascii="Barlow" w:hAnsi="Barlow" w:cs="Arial"/>
        <w:sz w:val="20"/>
        <w:szCs w:val="20"/>
      </w:rPr>
    </w:pPr>
    <w:r w:rsidRPr="00221266">
      <w:rPr>
        <w:rStyle w:val="Strong"/>
        <w:rFonts w:ascii="Barlow" w:hAnsi="Barlow"/>
        <w:caps w:val="0"/>
        <w:sz w:val="20"/>
        <w:szCs w:val="20"/>
      </w:rPr>
      <w:t>Issued by the Commonwealth of Kentucky</w:t>
    </w:r>
  </w:p>
  <w:p w14:paraId="5C4E8210" w14:textId="22DC9A8B" w:rsidR="007922CE" w:rsidRPr="00221266" w:rsidRDefault="007922CE" w:rsidP="00B52BDD">
    <w:pPr>
      <w:spacing w:line="240" w:lineRule="auto"/>
      <w:contextualSpacing/>
      <w:rPr>
        <w:rFonts w:ascii="Barlow" w:hAnsi="Barlow" w:cs="Arial"/>
        <w:b/>
        <w:bCs/>
        <w:sz w:val="20"/>
        <w:szCs w:val="20"/>
      </w:rPr>
    </w:pPr>
    <w:r w:rsidRPr="00221266">
      <w:rPr>
        <w:rFonts w:ascii="Barlow" w:hAnsi="Barlow" w:cs="Arial"/>
        <w:b/>
        <w:bCs/>
        <w:sz w:val="20"/>
        <w:szCs w:val="20"/>
      </w:rPr>
      <w:t xml:space="preserve">Solicitation </w:t>
    </w:r>
    <w:r w:rsidR="003A6EAB" w:rsidRPr="00221266">
      <w:rPr>
        <w:rFonts w:ascii="Barlow" w:hAnsi="Barlow" w:cs="Arial"/>
        <w:b/>
        <w:bCs/>
        <w:sz w:val="20"/>
        <w:szCs w:val="20"/>
      </w:rPr>
      <w:t>Number</w:t>
    </w:r>
    <w:r w:rsidRPr="00221266">
      <w:rPr>
        <w:rFonts w:ascii="Barlow" w:hAnsi="Barlow" w:cs="Arial"/>
        <w:b/>
        <w:bCs/>
        <w:sz w:val="20"/>
        <w:szCs w:val="20"/>
      </w:rPr>
      <w:t xml:space="preserve"> </w:t>
    </w:r>
    <w:r w:rsidR="00B4432C">
      <w:rPr>
        <w:rStyle w:val="ui-provider"/>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B1F23"/>
    <w:multiLevelType w:val="hybridMultilevel"/>
    <w:tmpl w:val="F9409E26"/>
    <w:lvl w:ilvl="0" w:tplc="DD1AC9DE">
      <w:start w:val="1"/>
      <w:numFmt w:val="decimal"/>
      <w:lvlText w:val="9.%1"/>
      <w:lvlJc w:val="right"/>
      <w:pPr>
        <w:ind w:left="720" w:hanging="360"/>
      </w:pPr>
      <w:rPr>
        <w:rFonts w:ascii="Arial" w:eastAsia="Times New Roman" w:hAnsi="Arial" w:cs="Arial"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11E0F4B"/>
    <w:multiLevelType w:val="hybridMultilevel"/>
    <w:tmpl w:val="D0922BC6"/>
    <w:lvl w:ilvl="0" w:tplc="876A9076">
      <w:start w:val="1"/>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F7652"/>
    <w:multiLevelType w:val="hybridMultilevel"/>
    <w:tmpl w:val="07BAB15A"/>
    <w:lvl w:ilvl="0" w:tplc="F5685D80">
      <w:start w:val="5"/>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262AE5"/>
    <w:multiLevelType w:val="multilevel"/>
    <w:tmpl w:val="8A8E15A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48A22933"/>
    <w:multiLevelType w:val="hybridMultilevel"/>
    <w:tmpl w:val="8424B7DE"/>
    <w:lvl w:ilvl="0" w:tplc="19D0AD2C">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4E634F"/>
    <w:multiLevelType w:val="hybridMultilevel"/>
    <w:tmpl w:val="1EDEAC2A"/>
    <w:lvl w:ilvl="0" w:tplc="04090015">
      <w:start w:val="1"/>
      <w:numFmt w:val="upp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F4A112B"/>
    <w:multiLevelType w:val="hybridMultilevel"/>
    <w:tmpl w:val="400442F8"/>
    <w:lvl w:ilvl="0" w:tplc="AE86D99A">
      <w:start w:val="27"/>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C6BE7"/>
    <w:multiLevelType w:val="multilevel"/>
    <w:tmpl w:val="EF28787C"/>
    <w:lvl w:ilvl="0">
      <w:start w:val="1"/>
      <w:numFmt w:val="decimal"/>
      <w:pStyle w:val="1-HEADER"/>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sz w:val="24"/>
        <w:szCs w:val="24"/>
      </w:rPr>
    </w:lvl>
    <w:lvl w:ilvl="2">
      <w:start w:val="1"/>
      <w:numFmt w:val="decimal"/>
      <w:pStyle w:val="111-HEADER"/>
      <w:lvlText w:val="%1.%2.%3"/>
      <w:lvlJc w:val="right"/>
      <w:pPr>
        <w:tabs>
          <w:tab w:val="num" w:pos="396"/>
        </w:tabs>
        <w:ind w:left="396" w:hanging="216"/>
      </w:pPr>
      <w:rPr>
        <w:rFonts w:ascii="Cambria" w:hAnsi="Cambria" w:hint="default"/>
        <w:b w:val="0"/>
        <w:i w:val="0"/>
      </w:rPr>
    </w:lvl>
    <w:lvl w:ilvl="3">
      <w:start w:val="1"/>
      <w:numFmt w:val="decimal"/>
      <w:pStyle w:val="1111-Header"/>
      <w:lvlText w:val="%1.%2.%3.%4"/>
      <w:lvlJc w:val="right"/>
      <w:pPr>
        <w:tabs>
          <w:tab w:val="num" w:pos="1008"/>
        </w:tabs>
        <w:ind w:left="1008" w:hanging="216"/>
      </w:pPr>
      <w:rPr>
        <w:rFonts w:hint="default"/>
        <w:b/>
      </w:rPr>
    </w:lvl>
    <w:lvl w:ilvl="4">
      <w:start w:val="1"/>
      <w:numFmt w:val="decimal"/>
      <w:pStyle w:val="11111-Header"/>
      <w:lvlText w:val="%1.%2.%3.%4.%5"/>
      <w:lvlJc w:val="right"/>
      <w:pPr>
        <w:tabs>
          <w:tab w:val="num" w:pos="1512"/>
        </w:tabs>
        <w:ind w:left="1512" w:hanging="216"/>
      </w:pPr>
      <w:rPr>
        <w:rFonts w:hint="default"/>
      </w:rPr>
    </w:lvl>
    <w:lvl w:ilvl="5">
      <w:start w:val="1"/>
      <w:numFmt w:val="decimal"/>
      <w:pStyle w:val="111111-Header"/>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35ECF"/>
    <w:multiLevelType w:val="multilevel"/>
    <w:tmpl w:val="79620A2C"/>
    <w:lvl w:ilvl="0">
      <w:start w:val="1"/>
      <w:numFmt w:val="upperRoman"/>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3284382"/>
    <w:multiLevelType w:val="hybridMultilevel"/>
    <w:tmpl w:val="2856F2D2"/>
    <w:lvl w:ilvl="0" w:tplc="14C06CDC">
      <w:start w:val="8"/>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5F417B"/>
    <w:multiLevelType w:val="hybridMultilevel"/>
    <w:tmpl w:val="988E1B06"/>
    <w:lvl w:ilvl="0" w:tplc="33F0091E">
      <w:start w:val="1"/>
      <w:numFmt w:val="decimal"/>
      <w:lvlText w:val="%1."/>
      <w:lvlJc w:val="left"/>
      <w:pPr>
        <w:tabs>
          <w:tab w:val="num" w:pos="1224"/>
        </w:tabs>
        <w:ind w:left="1224" w:hanging="504"/>
      </w:pPr>
      <w:rPr>
        <w:rFonts w:hint="default"/>
        <w:color w:val="auto"/>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8E27855"/>
    <w:multiLevelType w:val="multilevel"/>
    <w:tmpl w:val="AFAAB030"/>
    <w:lvl w:ilvl="0">
      <w:start w:val="1"/>
      <w:numFmt w:val="decimal"/>
      <w:lvlText w:val="%1."/>
      <w:lvlJc w:val="left"/>
      <w:pPr>
        <w:ind w:left="360" w:hanging="360"/>
      </w:pPr>
      <w:rPr>
        <w:rFonts w:hint="default"/>
        <w:b/>
        <w:bCs/>
        <w:spacing w:val="-10"/>
        <w:w w:val="99"/>
        <w:sz w:val="20"/>
        <w:szCs w:val="20"/>
        <w:lang w:val="en-US" w:eastAsia="en-US" w:bidi="en-US"/>
      </w:rPr>
    </w:lvl>
    <w:lvl w:ilvl="1">
      <w:start w:val="1"/>
      <w:numFmt w:val="decimal"/>
      <w:lvlText w:val="%1.%2."/>
      <w:lvlJc w:val="left"/>
      <w:pPr>
        <w:ind w:left="522" w:hanging="432"/>
      </w:pPr>
      <w:rPr>
        <w:b/>
        <w:bCs/>
      </w:rPr>
    </w:lvl>
    <w:lvl w:ilvl="2">
      <w:start w:val="1"/>
      <w:numFmt w:val="decimal"/>
      <w:lvlText w:val="%1.%2.%3."/>
      <w:lvlJc w:val="left"/>
      <w:pPr>
        <w:ind w:left="149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4D6543"/>
    <w:multiLevelType w:val="hybridMultilevel"/>
    <w:tmpl w:val="AE5225BA"/>
    <w:lvl w:ilvl="0" w:tplc="76A61D68">
      <w:start w:val="1"/>
      <w:numFmt w:val="decimal"/>
      <w:lvlText w:val="%1."/>
      <w:lvlJc w:val="left"/>
      <w:pPr>
        <w:ind w:left="720" w:hanging="360"/>
      </w:pPr>
      <w:rPr>
        <w:rFonts w:ascii="Arial" w:hAnsi="Arial" w:hint="default"/>
        <w:b w:val="0"/>
        <w:i w:val="0"/>
        <w:sz w:val="24"/>
      </w:rPr>
    </w:lvl>
    <w:lvl w:ilvl="1" w:tplc="76A61D68">
      <w:start w:val="1"/>
      <w:numFmt w:val="decimal"/>
      <w:lvlText w:val="%2."/>
      <w:lvlJc w:val="left"/>
      <w:pPr>
        <w:ind w:left="1440" w:hanging="360"/>
      </w:pPr>
      <w:rPr>
        <w:rFonts w:ascii="Arial" w:hAnsi="Arial" w:hint="default"/>
        <w:b w:val="0"/>
        <w:i w:val="0"/>
        <w:sz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E522C5"/>
    <w:multiLevelType w:val="hybridMultilevel"/>
    <w:tmpl w:val="531EF618"/>
    <w:lvl w:ilvl="0" w:tplc="764A8A30">
      <w:start w:val="15"/>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6"/>
  </w:num>
  <w:num w:numId="4">
    <w:abstractNumId w:val="3"/>
  </w:num>
  <w:num w:numId="5">
    <w:abstractNumId w:val="1"/>
  </w:num>
  <w:num w:numId="6">
    <w:abstractNumId w:val="4"/>
  </w:num>
  <w:num w:numId="7">
    <w:abstractNumId w:val="14"/>
  </w:num>
  <w:num w:numId="8">
    <w:abstractNumId w:val="2"/>
  </w:num>
  <w:num w:numId="9">
    <w:abstractNumId w:val="12"/>
  </w:num>
  <w:num w:numId="10">
    <w:abstractNumId w:val="12"/>
    <w:lvlOverride w:ilvl="0">
      <w:startOverride w:val="1"/>
    </w:lvlOverride>
    <w:lvlOverride w:ilvl="1">
      <w:startOverride w:val="2"/>
    </w:lvlOverride>
  </w:num>
  <w:num w:numId="11">
    <w:abstractNumId w:val="12"/>
    <w:lvlOverride w:ilvl="0">
      <w:startOverride w:val="1"/>
    </w:lvlOverride>
    <w:lvlOverride w:ilvl="1">
      <w:startOverride w:val="2"/>
    </w:lvlOverride>
    <w:lvlOverride w:ilvl="2">
      <w:startOverride w:val="2"/>
    </w:lvlOverride>
  </w:num>
  <w:num w:numId="12">
    <w:abstractNumId w:val="17"/>
  </w:num>
  <w:num w:numId="13">
    <w:abstractNumId w:va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9"/>
  </w:num>
  <w:num w:numId="19">
    <w:abstractNumId w:val="7"/>
  </w:num>
  <w:num w:numId="20">
    <w:abstractNumId w:val="10"/>
  </w:num>
  <w:num w:numId="21">
    <w:abstractNumId w:val="11"/>
  </w:num>
  <w:num w:numId="22">
    <w:abstractNumId w:val="19"/>
  </w:num>
  <w:num w:numId="23">
    <w:abstractNumId w:val="1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rett, Brittany">
    <w15:presenceInfo w15:providerId="AD" w15:userId="S-1-5-21-3344114779-3499727433-746113353-1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14411"/>
    <w:rsid w:val="00021CB6"/>
    <w:rsid w:val="00033A5B"/>
    <w:rsid w:val="00043FBF"/>
    <w:rsid w:val="0005252E"/>
    <w:rsid w:val="000727FE"/>
    <w:rsid w:val="00083BB5"/>
    <w:rsid w:val="000A47D9"/>
    <w:rsid w:val="000B115E"/>
    <w:rsid w:val="000B228A"/>
    <w:rsid w:val="000B6004"/>
    <w:rsid w:val="000B6FBB"/>
    <w:rsid w:val="000D61DE"/>
    <w:rsid w:val="000D6522"/>
    <w:rsid w:val="000E27A0"/>
    <w:rsid w:val="000F1C50"/>
    <w:rsid w:val="0010405F"/>
    <w:rsid w:val="00111297"/>
    <w:rsid w:val="0012657E"/>
    <w:rsid w:val="00130137"/>
    <w:rsid w:val="0014277C"/>
    <w:rsid w:val="00142CDC"/>
    <w:rsid w:val="001444DC"/>
    <w:rsid w:val="00144DA4"/>
    <w:rsid w:val="0015324B"/>
    <w:rsid w:val="001634EC"/>
    <w:rsid w:val="00174D16"/>
    <w:rsid w:val="00185EA1"/>
    <w:rsid w:val="00197F9F"/>
    <w:rsid w:val="001A320E"/>
    <w:rsid w:val="001A4EE9"/>
    <w:rsid w:val="001B7153"/>
    <w:rsid w:val="001C3314"/>
    <w:rsid w:val="001D293F"/>
    <w:rsid w:val="001D2C3F"/>
    <w:rsid w:val="001D4F26"/>
    <w:rsid w:val="001D5913"/>
    <w:rsid w:val="001D7BDE"/>
    <w:rsid w:val="001E085F"/>
    <w:rsid w:val="001E1C32"/>
    <w:rsid w:val="001E7F35"/>
    <w:rsid w:val="0020663C"/>
    <w:rsid w:val="002152B5"/>
    <w:rsid w:val="00221266"/>
    <w:rsid w:val="00233A93"/>
    <w:rsid w:val="00234AA4"/>
    <w:rsid w:val="00240EAE"/>
    <w:rsid w:val="00241875"/>
    <w:rsid w:val="00254718"/>
    <w:rsid w:val="00261290"/>
    <w:rsid w:val="00261829"/>
    <w:rsid w:val="00262308"/>
    <w:rsid w:val="00262412"/>
    <w:rsid w:val="0027430F"/>
    <w:rsid w:val="00277597"/>
    <w:rsid w:val="00285814"/>
    <w:rsid w:val="002863F0"/>
    <w:rsid w:val="002B2B6E"/>
    <w:rsid w:val="002B58F1"/>
    <w:rsid w:val="002C10C0"/>
    <w:rsid w:val="002C14EA"/>
    <w:rsid w:val="002C2C64"/>
    <w:rsid w:val="002C3B81"/>
    <w:rsid w:val="002D072A"/>
    <w:rsid w:val="002D12BD"/>
    <w:rsid w:val="002D359B"/>
    <w:rsid w:val="002E2A13"/>
    <w:rsid w:val="002E4600"/>
    <w:rsid w:val="002E50C7"/>
    <w:rsid w:val="002F4671"/>
    <w:rsid w:val="002F7A38"/>
    <w:rsid w:val="00300550"/>
    <w:rsid w:val="003137F4"/>
    <w:rsid w:val="003253ED"/>
    <w:rsid w:val="003279CB"/>
    <w:rsid w:val="00351874"/>
    <w:rsid w:val="00357CE5"/>
    <w:rsid w:val="00360490"/>
    <w:rsid w:val="00364E83"/>
    <w:rsid w:val="00367A50"/>
    <w:rsid w:val="00381748"/>
    <w:rsid w:val="003A634F"/>
    <w:rsid w:val="003A6E1C"/>
    <w:rsid w:val="003A6EAB"/>
    <w:rsid w:val="003B6423"/>
    <w:rsid w:val="003C1A5E"/>
    <w:rsid w:val="003C362C"/>
    <w:rsid w:val="003F40F5"/>
    <w:rsid w:val="00406B81"/>
    <w:rsid w:val="00412A1F"/>
    <w:rsid w:val="00422F09"/>
    <w:rsid w:val="004275A3"/>
    <w:rsid w:val="00433E93"/>
    <w:rsid w:val="00434119"/>
    <w:rsid w:val="00442EBF"/>
    <w:rsid w:val="004445A1"/>
    <w:rsid w:val="00446495"/>
    <w:rsid w:val="00452DB0"/>
    <w:rsid w:val="004546A2"/>
    <w:rsid w:val="00464C4F"/>
    <w:rsid w:val="00467EFD"/>
    <w:rsid w:val="00482303"/>
    <w:rsid w:val="0048343C"/>
    <w:rsid w:val="00494829"/>
    <w:rsid w:val="004B0F3D"/>
    <w:rsid w:val="004B1F84"/>
    <w:rsid w:val="004B2E53"/>
    <w:rsid w:val="004C481A"/>
    <w:rsid w:val="004D6299"/>
    <w:rsid w:val="004E0DD4"/>
    <w:rsid w:val="004E2ECE"/>
    <w:rsid w:val="004E3130"/>
    <w:rsid w:val="004F1C12"/>
    <w:rsid w:val="004F38F5"/>
    <w:rsid w:val="00500559"/>
    <w:rsid w:val="00502C01"/>
    <w:rsid w:val="00510AE1"/>
    <w:rsid w:val="0051605E"/>
    <w:rsid w:val="00516063"/>
    <w:rsid w:val="005169D6"/>
    <w:rsid w:val="005178DD"/>
    <w:rsid w:val="00523A3D"/>
    <w:rsid w:val="0052449E"/>
    <w:rsid w:val="00525210"/>
    <w:rsid w:val="00525384"/>
    <w:rsid w:val="005436BE"/>
    <w:rsid w:val="00546700"/>
    <w:rsid w:val="005512B3"/>
    <w:rsid w:val="00554244"/>
    <w:rsid w:val="005566EA"/>
    <w:rsid w:val="005739AC"/>
    <w:rsid w:val="00580FC7"/>
    <w:rsid w:val="00590EAE"/>
    <w:rsid w:val="005A2B1B"/>
    <w:rsid w:val="005A6C01"/>
    <w:rsid w:val="005B4547"/>
    <w:rsid w:val="005C14B3"/>
    <w:rsid w:val="005E0F94"/>
    <w:rsid w:val="005E5973"/>
    <w:rsid w:val="005F65A7"/>
    <w:rsid w:val="005F6643"/>
    <w:rsid w:val="005F72D9"/>
    <w:rsid w:val="006044D2"/>
    <w:rsid w:val="00605B3F"/>
    <w:rsid w:val="00615297"/>
    <w:rsid w:val="00615374"/>
    <w:rsid w:val="00616548"/>
    <w:rsid w:val="00645A13"/>
    <w:rsid w:val="00652F12"/>
    <w:rsid w:val="0066046E"/>
    <w:rsid w:val="006703A8"/>
    <w:rsid w:val="00672DA7"/>
    <w:rsid w:val="00673B9A"/>
    <w:rsid w:val="00682B9F"/>
    <w:rsid w:val="00685DC4"/>
    <w:rsid w:val="00692F5C"/>
    <w:rsid w:val="00693BB7"/>
    <w:rsid w:val="00697B68"/>
    <w:rsid w:val="006A005E"/>
    <w:rsid w:val="006A34F2"/>
    <w:rsid w:val="006C09A6"/>
    <w:rsid w:val="006C0E8D"/>
    <w:rsid w:val="006C5460"/>
    <w:rsid w:val="006E085B"/>
    <w:rsid w:val="006F0DB6"/>
    <w:rsid w:val="006F156C"/>
    <w:rsid w:val="006F48A7"/>
    <w:rsid w:val="00700CE7"/>
    <w:rsid w:val="00702504"/>
    <w:rsid w:val="007045F7"/>
    <w:rsid w:val="00714744"/>
    <w:rsid w:val="007243A4"/>
    <w:rsid w:val="00724704"/>
    <w:rsid w:val="00732D1A"/>
    <w:rsid w:val="00740B73"/>
    <w:rsid w:val="00751058"/>
    <w:rsid w:val="007613DF"/>
    <w:rsid w:val="00764E50"/>
    <w:rsid w:val="007668BF"/>
    <w:rsid w:val="00771E3E"/>
    <w:rsid w:val="00781A21"/>
    <w:rsid w:val="00787D04"/>
    <w:rsid w:val="007922CE"/>
    <w:rsid w:val="007A496E"/>
    <w:rsid w:val="007B3629"/>
    <w:rsid w:val="007D0003"/>
    <w:rsid w:val="007D441B"/>
    <w:rsid w:val="007D722F"/>
    <w:rsid w:val="00801FB7"/>
    <w:rsid w:val="00806821"/>
    <w:rsid w:val="00823B53"/>
    <w:rsid w:val="0082427F"/>
    <w:rsid w:val="008370B5"/>
    <w:rsid w:val="008454A4"/>
    <w:rsid w:val="0086530E"/>
    <w:rsid w:val="008767E3"/>
    <w:rsid w:val="00880EC4"/>
    <w:rsid w:val="00884E46"/>
    <w:rsid w:val="008864F5"/>
    <w:rsid w:val="00893789"/>
    <w:rsid w:val="008A1E41"/>
    <w:rsid w:val="008A6F30"/>
    <w:rsid w:val="008A7953"/>
    <w:rsid w:val="008B3AA3"/>
    <w:rsid w:val="008B4FBF"/>
    <w:rsid w:val="008B5447"/>
    <w:rsid w:val="008C224D"/>
    <w:rsid w:val="008C47E4"/>
    <w:rsid w:val="008C6906"/>
    <w:rsid w:val="008E186B"/>
    <w:rsid w:val="008E3712"/>
    <w:rsid w:val="009058BC"/>
    <w:rsid w:val="00905BCB"/>
    <w:rsid w:val="00906B6B"/>
    <w:rsid w:val="00934DA2"/>
    <w:rsid w:val="00934E83"/>
    <w:rsid w:val="009458FC"/>
    <w:rsid w:val="00946A7D"/>
    <w:rsid w:val="00947604"/>
    <w:rsid w:val="00963683"/>
    <w:rsid w:val="00964175"/>
    <w:rsid w:val="00967B86"/>
    <w:rsid w:val="0098263F"/>
    <w:rsid w:val="009939DC"/>
    <w:rsid w:val="00994619"/>
    <w:rsid w:val="009963FB"/>
    <w:rsid w:val="009A5DA9"/>
    <w:rsid w:val="009B4613"/>
    <w:rsid w:val="009B5DF1"/>
    <w:rsid w:val="009C0CCB"/>
    <w:rsid w:val="009C616D"/>
    <w:rsid w:val="009D1882"/>
    <w:rsid w:val="009D2000"/>
    <w:rsid w:val="009D2C65"/>
    <w:rsid w:val="00A10CDC"/>
    <w:rsid w:val="00A2742B"/>
    <w:rsid w:val="00A3096B"/>
    <w:rsid w:val="00A309B6"/>
    <w:rsid w:val="00A3306B"/>
    <w:rsid w:val="00A37268"/>
    <w:rsid w:val="00A41FFF"/>
    <w:rsid w:val="00A51BEC"/>
    <w:rsid w:val="00A5462A"/>
    <w:rsid w:val="00A55728"/>
    <w:rsid w:val="00A7096C"/>
    <w:rsid w:val="00A712D0"/>
    <w:rsid w:val="00A770B7"/>
    <w:rsid w:val="00A87C38"/>
    <w:rsid w:val="00A933ED"/>
    <w:rsid w:val="00AA190F"/>
    <w:rsid w:val="00AA3D9B"/>
    <w:rsid w:val="00AB4AB2"/>
    <w:rsid w:val="00AB72F9"/>
    <w:rsid w:val="00AB7828"/>
    <w:rsid w:val="00AD168B"/>
    <w:rsid w:val="00AD6EB0"/>
    <w:rsid w:val="00AE2BCD"/>
    <w:rsid w:val="00AF6902"/>
    <w:rsid w:val="00AF71A3"/>
    <w:rsid w:val="00B03299"/>
    <w:rsid w:val="00B11DBD"/>
    <w:rsid w:val="00B21F12"/>
    <w:rsid w:val="00B240E3"/>
    <w:rsid w:val="00B403CC"/>
    <w:rsid w:val="00B4432C"/>
    <w:rsid w:val="00B4619C"/>
    <w:rsid w:val="00B529E2"/>
    <w:rsid w:val="00B52BDD"/>
    <w:rsid w:val="00B55378"/>
    <w:rsid w:val="00B651B0"/>
    <w:rsid w:val="00B66905"/>
    <w:rsid w:val="00B67127"/>
    <w:rsid w:val="00B7010C"/>
    <w:rsid w:val="00B76AFA"/>
    <w:rsid w:val="00B77720"/>
    <w:rsid w:val="00B80A75"/>
    <w:rsid w:val="00B95CD6"/>
    <w:rsid w:val="00B97686"/>
    <w:rsid w:val="00B97926"/>
    <w:rsid w:val="00BA40EB"/>
    <w:rsid w:val="00BA66B2"/>
    <w:rsid w:val="00BA6DC8"/>
    <w:rsid w:val="00BB1318"/>
    <w:rsid w:val="00BB65CB"/>
    <w:rsid w:val="00BC0CB2"/>
    <w:rsid w:val="00BC1E0F"/>
    <w:rsid w:val="00BC75CE"/>
    <w:rsid w:val="00BD1B61"/>
    <w:rsid w:val="00BD28E4"/>
    <w:rsid w:val="00BD5E53"/>
    <w:rsid w:val="00BD6564"/>
    <w:rsid w:val="00BE2608"/>
    <w:rsid w:val="00BE783F"/>
    <w:rsid w:val="00BE7EFA"/>
    <w:rsid w:val="00BF06D8"/>
    <w:rsid w:val="00C02F81"/>
    <w:rsid w:val="00C045CB"/>
    <w:rsid w:val="00C04C99"/>
    <w:rsid w:val="00C10644"/>
    <w:rsid w:val="00C114E2"/>
    <w:rsid w:val="00C14839"/>
    <w:rsid w:val="00C24D58"/>
    <w:rsid w:val="00C310F7"/>
    <w:rsid w:val="00C41812"/>
    <w:rsid w:val="00C43A87"/>
    <w:rsid w:val="00C53920"/>
    <w:rsid w:val="00C57294"/>
    <w:rsid w:val="00C57B0A"/>
    <w:rsid w:val="00C65755"/>
    <w:rsid w:val="00C70F42"/>
    <w:rsid w:val="00C725D0"/>
    <w:rsid w:val="00C726B0"/>
    <w:rsid w:val="00C813D3"/>
    <w:rsid w:val="00C8354A"/>
    <w:rsid w:val="00C84E51"/>
    <w:rsid w:val="00C85246"/>
    <w:rsid w:val="00CA2212"/>
    <w:rsid w:val="00CA5137"/>
    <w:rsid w:val="00CB44BC"/>
    <w:rsid w:val="00CB4B05"/>
    <w:rsid w:val="00CB56C4"/>
    <w:rsid w:val="00CC1291"/>
    <w:rsid w:val="00CC1521"/>
    <w:rsid w:val="00CD4DF6"/>
    <w:rsid w:val="00CF1B63"/>
    <w:rsid w:val="00CF3A8D"/>
    <w:rsid w:val="00CF71B8"/>
    <w:rsid w:val="00D07AB3"/>
    <w:rsid w:val="00D16F07"/>
    <w:rsid w:val="00D27535"/>
    <w:rsid w:val="00D342B1"/>
    <w:rsid w:val="00D40611"/>
    <w:rsid w:val="00D551C4"/>
    <w:rsid w:val="00D70803"/>
    <w:rsid w:val="00D82A0C"/>
    <w:rsid w:val="00D838F9"/>
    <w:rsid w:val="00D83F1F"/>
    <w:rsid w:val="00DA2BBA"/>
    <w:rsid w:val="00DC0D53"/>
    <w:rsid w:val="00DC14DB"/>
    <w:rsid w:val="00DC6337"/>
    <w:rsid w:val="00DD02E0"/>
    <w:rsid w:val="00DE54A5"/>
    <w:rsid w:val="00DE65C9"/>
    <w:rsid w:val="00DE74F6"/>
    <w:rsid w:val="00DF0D97"/>
    <w:rsid w:val="00DF28E4"/>
    <w:rsid w:val="00DF29F4"/>
    <w:rsid w:val="00DF3CDC"/>
    <w:rsid w:val="00E05D7E"/>
    <w:rsid w:val="00E11F9B"/>
    <w:rsid w:val="00E12913"/>
    <w:rsid w:val="00E201A3"/>
    <w:rsid w:val="00E25B45"/>
    <w:rsid w:val="00E32657"/>
    <w:rsid w:val="00E32D14"/>
    <w:rsid w:val="00E36053"/>
    <w:rsid w:val="00E36759"/>
    <w:rsid w:val="00E36DDC"/>
    <w:rsid w:val="00E4524E"/>
    <w:rsid w:val="00E47299"/>
    <w:rsid w:val="00E55B3F"/>
    <w:rsid w:val="00E642C3"/>
    <w:rsid w:val="00E67D3E"/>
    <w:rsid w:val="00E70944"/>
    <w:rsid w:val="00E7264F"/>
    <w:rsid w:val="00E80785"/>
    <w:rsid w:val="00E8115E"/>
    <w:rsid w:val="00E916E8"/>
    <w:rsid w:val="00E91BF1"/>
    <w:rsid w:val="00E91C6E"/>
    <w:rsid w:val="00E946A6"/>
    <w:rsid w:val="00EB1834"/>
    <w:rsid w:val="00EB525F"/>
    <w:rsid w:val="00EC11C7"/>
    <w:rsid w:val="00ED26E2"/>
    <w:rsid w:val="00EE462A"/>
    <w:rsid w:val="00EE5448"/>
    <w:rsid w:val="00EF3C24"/>
    <w:rsid w:val="00EF4DD1"/>
    <w:rsid w:val="00EF67BF"/>
    <w:rsid w:val="00EF7F65"/>
    <w:rsid w:val="00F03E1F"/>
    <w:rsid w:val="00F07399"/>
    <w:rsid w:val="00F07FA8"/>
    <w:rsid w:val="00F15DA4"/>
    <w:rsid w:val="00F16894"/>
    <w:rsid w:val="00F22472"/>
    <w:rsid w:val="00F31813"/>
    <w:rsid w:val="00F3548B"/>
    <w:rsid w:val="00F40F97"/>
    <w:rsid w:val="00F44A7C"/>
    <w:rsid w:val="00F50DA4"/>
    <w:rsid w:val="00F52AFE"/>
    <w:rsid w:val="00F53810"/>
    <w:rsid w:val="00F6243B"/>
    <w:rsid w:val="00F650D1"/>
    <w:rsid w:val="00F66054"/>
    <w:rsid w:val="00F75114"/>
    <w:rsid w:val="00F759F2"/>
    <w:rsid w:val="00F85A15"/>
    <w:rsid w:val="00F963E0"/>
    <w:rsid w:val="00F96554"/>
    <w:rsid w:val="00F96F2F"/>
    <w:rsid w:val="00F97399"/>
    <w:rsid w:val="00F9741B"/>
    <w:rsid w:val="00FA101E"/>
    <w:rsid w:val="00FA5DCD"/>
    <w:rsid w:val="00FA5EB2"/>
    <w:rsid w:val="00FC2756"/>
    <w:rsid w:val="00FD2574"/>
    <w:rsid w:val="00FD4F69"/>
    <w:rsid w:val="00FE0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46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character" w:customStyle="1" w:styleId="Heading3Char">
    <w:name w:val="Heading 3 Char"/>
    <w:basedOn w:val="DefaultParagraphFont"/>
    <w:link w:val="Heading3"/>
    <w:uiPriority w:val="9"/>
    <w:semiHidden/>
    <w:rsid w:val="009B4613"/>
    <w:rPr>
      <w:rFonts w:asciiTheme="majorHAnsi" w:eastAsiaTheme="majorEastAsia" w:hAnsiTheme="majorHAnsi" w:cstheme="majorBidi"/>
      <w:color w:val="1F3763" w:themeColor="accent1" w:themeShade="7F"/>
      <w:sz w:val="24"/>
      <w:szCs w:val="24"/>
    </w:rPr>
  </w:style>
  <w:style w:type="paragraph" w:customStyle="1" w:styleId="11-HEADER">
    <w:name w:val="1.1 - HEADER"/>
    <w:basedOn w:val="Normal"/>
    <w:rsid w:val="00615374"/>
    <w:pPr>
      <w:widowControl w:val="0"/>
      <w:numPr>
        <w:ilvl w:val="1"/>
        <w:numId w:val="9"/>
      </w:numPr>
      <w:spacing w:before="240" w:after="240" w:line="240" w:lineRule="auto"/>
      <w:outlineLvl w:val="1"/>
    </w:pPr>
    <w:rPr>
      <w:rFonts w:ascii="Cambria" w:eastAsia="Times New Roman" w:hAnsi="Cambria" w:cs="Times New Roman"/>
      <w:b/>
      <w:caps/>
      <w:spacing w:val="-5"/>
      <w:sz w:val="24"/>
      <w:szCs w:val="20"/>
    </w:rPr>
  </w:style>
  <w:style w:type="paragraph" w:customStyle="1" w:styleId="1-HEADER">
    <w:name w:val="1 - HEADER"/>
    <w:basedOn w:val="Heading1"/>
    <w:qFormat/>
    <w:rsid w:val="00615374"/>
    <w:pPr>
      <w:keepNext w:val="0"/>
      <w:keepLines w:val="0"/>
      <w:widowControl w:val="0"/>
      <w:numPr>
        <w:numId w:val="9"/>
      </w:numPr>
      <w:tabs>
        <w:tab w:val="clear" w:pos="1440"/>
        <w:tab w:val="num" w:pos="360"/>
      </w:tabs>
      <w:spacing w:before="360" w:after="240" w:line="240" w:lineRule="auto"/>
      <w:ind w:left="0" w:firstLine="0"/>
    </w:pPr>
    <w:rPr>
      <w:rFonts w:ascii="Cambria" w:eastAsia="Times New Roman" w:hAnsi="Cambria" w:cs="Times New Roman"/>
      <w:b/>
      <w:bCs/>
      <w:caps/>
      <w:color w:val="auto"/>
      <w:spacing w:val="-5"/>
      <w:kern w:val="32"/>
      <w:szCs w:val="24"/>
    </w:rPr>
  </w:style>
  <w:style w:type="paragraph" w:customStyle="1" w:styleId="111-HEADER">
    <w:name w:val="1.1.1 - HEADER"/>
    <w:basedOn w:val="11-HEADER"/>
    <w:qFormat/>
    <w:rsid w:val="00615374"/>
    <w:pPr>
      <w:numPr>
        <w:ilvl w:val="2"/>
      </w:numPr>
      <w:tabs>
        <w:tab w:val="clear" w:pos="396"/>
        <w:tab w:val="num" w:pos="360"/>
      </w:tabs>
      <w:ind w:left="1080" w:right="835" w:hanging="360"/>
      <w:outlineLvl w:val="9"/>
    </w:pPr>
    <w:rPr>
      <w:b w:val="0"/>
      <w:caps w:val="0"/>
    </w:rPr>
  </w:style>
  <w:style w:type="paragraph" w:customStyle="1" w:styleId="1111-Header">
    <w:name w:val="1.1.1.1 - Header"/>
    <w:basedOn w:val="111-HEADER"/>
    <w:qFormat/>
    <w:rsid w:val="00615374"/>
    <w:pPr>
      <w:numPr>
        <w:ilvl w:val="3"/>
      </w:numPr>
      <w:tabs>
        <w:tab w:val="clear" w:pos="1008"/>
        <w:tab w:val="num" w:pos="360"/>
      </w:tabs>
      <w:ind w:left="1440" w:hanging="360"/>
      <w:outlineLvl w:val="3"/>
    </w:pPr>
  </w:style>
  <w:style w:type="paragraph" w:customStyle="1" w:styleId="11111-Header">
    <w:name w:val="1.1.1.1.1 - Header"/>
    <w:basedOn w:val="111-HEADER"/>
    <w:rsid w:val="00615374"/>
    <w:pPr>
      <w:numPr>
        <w:ilvl w:val="4"/>
      </w:numPr>
      <w:tabs>
        <w:tab w:val="clear" w:pos="1512"/>
        <w:tab w:val="num" w:pos="360"/>
      </w:tabs>
      <w:ind w:left="1800" w:hanging="360"/>
      <w:outlineLvl w:val="4"/>
    </w:pPr>
  </w:style>
  <w:style w:type="paragraph" w:customStyle="1" w:styleId="111111-Header">
    <w:name w:val="1.1.1.1.1.1 - Header"/>
    <w:basedOn w:val="11111-Header"/>
    <w:rsid w:val="00615374"/>
    <w:pPr>
      <w:numPr>
        <w:ilvl w:val="5"/>
      </w:numPr>
      <w:tabs>
        <w:tab w:val="clear" w:pos="2016"/>
        <w:tab w:val="num" w:pos="360"/>
      </w:tabs>
      <w:ind w:left="2160" w:hanging="360"/>
      <w:outlineLvl w:val="5"/>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FA5DCD"/>
  </w:style>
  <w:style w:type="paragraph" w:styleId="Revision">
    <w:name w:val="Revision"/>
    <w:hidden/>
    <w:uiPriority w:val="99"/>
    <w:semiHidden/>
    <w:rsid w:val="0052449E"/>
    <w:pPr>
      <w:spacing w:after="0" w:line="240" w:lineRule="auto"/>
    </w:pPr>
  </w:style>
  <w:style w:type="character" w:customStyle="1" w:styleId="ui-provider">
    <w:name w:val="ui-provider"/>
    <w:basedOn w:val="DefaultParagraphFont"/>
    <w:rsid w:val="00B4432C"/>
  </w:style>
  <w:style w:type="paragraph" w:styleId="BalloonText">
    <w:name w:val="Balloon Text"/>
    <w:basedOn w:val="Normal"/>
    <w:link w:val="BalloonTextChar"/>
    <w:uiPriority w:val="99"/>
    <w:semiHidden/>
    <w:unhideWhenUsed/>
    <w:rsid w:val="00B701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01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748516">
      <w:bodyDiv w:val="1"/>
      <w:marLeft w:val="0"/>
      <w:marRight w:val="0"/>
      <w:marTop w:val="0"/>
      <w:marBottom w:val="0"/>
      <w:divBdr>
        <w:top w:val="none" w:sz="0" w:space="0" w:color="auto"/>
        <w:left w:val="none" w:sz="0" w:space="0" w:color="auto"/>
        <w:bottom w:val="none" w:sz="0" w:space="0" w:color="auto"/>
        <w:right w:val="none" w:sz="0" w:space="0" w:color="auto"/>
      </w:divBdr>
    </w:div>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naspovaluepoint.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E743F-17D6-4754-903B-34CD41DEF84D}">
  <ds:schemaRefs>
    <ds:schemaRef ds:uri="http://schemas.microsoft.com/sharepoint/v3/contenttype/forms"/>
  </ds:schemaRefs>
</ds:datastoreItem>
</file>

<file path=customXml/itemProps2.xml><?xml version="1.0" encoding="utf-8"?>
<ds:datastoreItem xmlns:ds="http://schemas.openxmlformats.org/officeDocument/2006/customXml" ds:itemID="{045CD80F-C1E8-41AA-AED9-B2DB48525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3f203-7f4e-470c-9bcd-a6077b2a63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B33827-87D5-4B5A-80CE-D952A357F5B2}">
  <ds:schemaRefs>
    <ds:schemaRef ds:uri="0bb3f203-7f4e-470c-9bcd-a6077b2a639e"/>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55B4CDF-92C6-45B6-9CB5-27DD280D7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11871</Words>
  <Characters>67667</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Garrett, Brittany</cp:lastModifiedBy>
  <cp:revision>7</cp:revision>
  <dcterms:created xsi:type="dcterms:W3CDTF">2024-04-26T12:37:00Z</dcterms:created>
  <dcterms:modified xsi:type="dcterms:W3CDTF">2024-04-29T14:04:00Z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